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504F95FA"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E628FE">
        <w:rPr>
          <w:rFonts w:cs="Arial"/>
          <w:b/>
          <w:noProof/>
          <w:sz w:val="24"/>
        </w:rPr>
        <w:t>3215</w:t>
      </w:r>
    </w:p>
    <w:p w14:paraId="2E0F4FA5" w14:textId="7E67AC2D"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E628FE">
        <w:rPr>
          <w:b/>
          <w:noProof/>
          <w:color w:val="3333FF"/>
        </w:rPr>
        <w:t>3215</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6C6400">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6C6400">
        <w:tc>
          <w:tcPr>
            <w:tcW w:w="9641" w:type="dxa"/>
            <w:gridSpan w:val="9"/>
            <w:tcBorders>
              <w:left w:val="single" w:sz="4" w:space="0" w:color="auto"/>
              <w:right w:val="single" w:sz="4" w:space="0" w:color="auto"/>
            </w:tcBorders>
          </w:tcPr>
          <w:p w14:paraId="37B61816" w14:textId="77777777" w:rsidR="003E7616" w:rsidRDefault="003E7616" w:rsidP="006C6400">
            <w:pPr>
              <w:pStyle w:val="CRCoverPage"/>
              <w:spacing w:after="0"/>
              <w:jc w:val="center"/>
              <w:rPr>
                <w:noProof/>
              </w:rPr>
            </w:pPr>
            <w:r>
              <w:rPr>
                <w:b/>
                <w:noProof/>
                <w:sz w:val="32"/>
              </w:rPr>
              <w:t>CHANGE REQUEST</w:t>
            </w:r>
          </w:p>
        </w:tc>
      </w:tr>
      <w:tr w:rsidR="003E7616" w14:paraId="30F6F0CD" w14:textId="77777777" w:rsidTr="006C6400">
        <w:tc>
          <w:tcPr>
            <w:tcW w:w="9641" w:type="dxa"/>
            <w:gridSpan w:val="9"/>
            <w:tcBorders>
              <w:left w:val="single" w:sz="4" w:space="0" w:color="auto"/>
              <w:right w:val="single" w:sz="4" w:space="0" w:color="auto"/>
            </w:tcBorders>
          </w:tcPr>
          <w:p w14:paraId="6B5B847F" w14:textId="77777777" w:rsidR="003E7616" w:rsidRDefault="003E7616" w:rsidP="006C6400">
            <w:pPr>
              <w:pStyle w:val="CRCoverPage"/>
              <w:spacing w:after="0"/>
              <w:rPr>
                <w:noProof/>
                <w:sz w:val="8"/>
                <w:szCs w:val="8"/>
              </w:rPr>
            </w:pPr>
          </w:p>
        </w:tc>
      </w:tr>
      <w:tr w:rsidR="003E7616" w14:paraId="7717A10C" w14:textId="77777777" w:rsidTr="006C6400">
        <w:tc>
          <w:tcPr>
            <w:tcW w:w="142" w:type="dxa"/>
            <w:tcBorders>
              <w:left w:val="single" w:sz="4" w:space="0" w:color="auto"/>
            </w:tcBorders>
          </w:tcPr>
          <w:p w14:paraId="0C80BB46" w14:textId="77777777" w:rsidR="003E7616" w:rsidRDefault="003E7616" w:rsidP="006C6400">
            <w:pPr>
              <w:pStyle w:val="CRCoverPage"/>
              <w:spacing w:after="0"/>
              <w:jc w:val="right"/>
              <w:rPr>
                <w:noProof/>
              </w:rPr>
            </w:pPr>
          </w:p>
        </w:tc>
        <w:tc>
          <w:tcPr>
            <w:tcW w:w="1559" w:type="dxa"/>
            <w:shd w:val="pct30" w:color="FFFF00" w:fill="auto"/>
          </w:tcPr>
          <w:p w14:paraId="419D14E4" w14:textId="23D9D605" w:rsidR="003E7616" w:rsidRPr="00410371" w:rsidRDefault="003E7616" w:rsidP="006C6400">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E628FE">
              <w:rPr>
                <w:b/>
                <w:noProof/>
                <w:sz w:val="28"/>
                <w:lang w:eastAsia="zh-CN"/>
              </w:rPr>
              <w:t>2</w:t>
            </w:r>
          </w:p>
        </w:tc>
        <w:tc>
          <w:tcPr>
            <w:tcW w:w="709" w:type="dxa"/>
          </w:tcPr>
          <w:p w14:paraId="42374BF7" w14:textId="77777777" w:rsidR="003E7616" w:rsidRPr="008834F5" w:rsidRDefault="003E7616" w:rsidP="006C6400">
            <w:pPr>
              <w:pStyle w:val="CRCoverPage"/>
              <w:spacing w:after="0"/>
              <w:jc w:val="center"/>
              <w:rPr>
                <w:b/>
                <w:noProof/>
                <w:sz w:val="28"/>
              </w:rPr>
            </w:pPr>
            <w:r>
              <w:rPr>
                <w:b/>
                <w:noProof/>
                <w:sz w:val="28"/>
              </w:rPr>
              <w:t>CR</w:t>
            </w:r>
          </w:p>
        </w:tc>
        <w:tc>
          <w:tcPr>
            <w:tcW w:w="1276" w:type="dxa"/>
            <w:shd w:val="pct30" w:color="FFFF00" w:fill="auto"/>
          </w:tcPr>
          <w:p w14:paraId="5E6A141A" w14:textId="472E04AD" w:rsidR="003E7616" w:rsidRPr="008834F5" w:rsidRDefault="009A794B" w:rsidP="006C6400">
            <w:pPr>
              <w:pStyle w:val="CRCoverPage"/>
              <w:spacing w:after="0"/>
              <w:rPr>
                <w:b/>
                <w:noProof/>
                <w:sz w:val="28"/>
              </w:rPr>
            </w:pPr>
            <w:r>
              <w:rPr>
                <w:b/>
                <w:noProof/>
                <w:sz w:val="28"/>
              </w:rPr>
              <w:t>2</w:t>
            </w:r>
            <w:r w:rsidR="00E628FE">
              <w:rPr>
                <w:b/>
                <w:noProof/>
                <w:sz w:val="28"/>
              </w:rPr>
              <w:t>306</w:t>
            </w:r>
          </w:p>
        </w:tc>
        <w:tc>
          <w:tcPr>
            <w:tcW w:w="709" w:type="dxa"/>
          </w:tcPr>
          <w:p w14:paraId="26920D54" w14:textId="77777777" w:rsidR="003E7616" w:rsidRPr="008834F5" w:rsidRDefault="003E7616" w:rsidP="006C640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6C6400">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6C640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6C6400">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6C6400">
            <w:pPr>
              <w:pStyle w:val="CRCoverPage"/>
              <w:spacing w:after="0"/>
              <w:rPr>
                <w:noProof/>
              </w:rPr>
            </w:pPr>
          </w:p>
        </w:tc>
      </w:tr>
      <w:tr w:rsidR="00EA665B" w14:paraId="32A27D2B" w14:textId="77777777" w:rsidTr="006C6400">
        <w:tc>
          <w:tcPr>
            <w:tcW w:w="9641" w:type="dxa"/>
            <w:gridSpan w:val="9"/>
            <w:tcBorders>
              <w:left w:val="single" w:sz="4" w:space="0" w:color="auto"/>
              <w:right w:val="single" w:sz="4" w:space="0" w:color="auto"/>
            </w:tcBorders>
          </w:tcPr>
          <w:p w14:paraId="608A3F12" w14:textId="77777777" w:rsidR="00EA665B" w:rsidRDefault="00EA665B" w:rsidP="006C6400">
            <w:pPr>
              <w:pStyle w:val="CRCoverPage"/>
              <w:spacing w:after="0"/>
              <w:jc w:val="center"/>
              <w:rPr>
                <w:noProof/>
              </w:rPr>
            </w:pPr>
          </w:p>
        </w:tc>
      </w:tr>
      <w:tr w:rsidR="00EA665B" w14:paraId="4493B8EB" w14:textId="77777777" w:rsidTr="006C6400">
        <w:tc>
          <w:tcPr>
            <w:tcW w:w="9641" w:type="dxa"/>
            <w:gridSpan w:val="9"/>
            <w:tcBorders>
              <w:left w:val="single" w:sz="4" w:space="0" w:color="auto"/>
              <w:right w:val="single" w:sz="4" w:space="0" w:color="auto"/>
            </w:tcBorders>
          </w:tcPr>
          <w:p w14:paraId="1EA8961E" w14:textId="77777777" w:rsidR="00EA665B" w:rsidRDefault="00EA665B" w:rsidP="006C6400">
            <w:pPr>
              <w:pStyle w:val="CRCoverPage"/>
              <w:spacing w:after="0"/>
              <w:rPr>
                <w:noProof/>
                <w:sz w:val="8"/>
                <w:szCs w:val="8"/>
              </w:rPr>
            </w:pPr>
          </w:p>
        </w:tc>
      </w:tr>
      <w:tr w:rsidR="00EA665B" w14:paraId="49FC0FC9" w14:textId="77777777" w:rsidTr="006C6400">
        <w:tc>
          <w:tcPr>
            <w:tcW w:w="9641" w:type="dxa"/>
            <w:gridSpan w:val="9"/>
            <w:tcBorders>
              <w:top w:val="single" w:sz="4" w:space="0" w:color="auto"/>
            </w:tcBorders>
          </w:tcPr>
          <w:p w14:paraId="7229D5CD" w14:textId="77777777" w:rsidR="00EA665B" w:rsidRPr="00F25D98" w:rsidRDefault="00EA665B" w:rsidP="006C64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6C6400">
        <w:tc>
          <w:tcPr>
            <w:tcW w:w="9641" w:type="dxa"/>
            <w:gridSpan w:val="9"/>
          </w:tcPr>
          <w:p w14:paraId="65F664AA" w14:textId="77777777" w:rsidR="00EA665B" w:rsidRDefault="00EA665B" w:rsidP="006C6400">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6C6400">
        <w:tc>
          <w:tcPr>
            <w:tcW w:w="2835" w:type="dxa"/>
          </w:tcPr>
          <w:p w14:paraId="51F7236E" w14:textId="77777777" w:rsidR="00EA665B" w:rsidRDefault="00EA665B" w:rsidP="006C6400">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6C64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6C6400">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6C64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6C6400">
            <w:pPr>
              <w:pStyle w:val="CRCoverPage"/>
              <w:spacing w:after="0"/>
              <w:jc w:val="center"/>
              <w:rPr>
                <w:b/>
                <w:caps/>
                <w:noProof/>
              </w:rPr>
            </w:pPr>
          </w:p>
        </w:tc>
        <w:tc>
          <w:tcPr>
            <w:tcW w:w="2126" w:type="dxa"/>
          </w:tcPr>
          <w:p w14:paraId="79AC0D30" w14:textId="77777777" w:rsidR="00EA665B" w:rsidRDefault="00EA665B" w:rsidP="006C64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6C6400">
            <w:pPr>
              <w:pStyle w:val="CRCoverPage"/>
              <w:spacing w:after="0"/>
              <w:jc w:val="center"/>
              <w:rPr>
                <w:b/>
                <w:caps/>
                <w:noProof/>
              </w:rPr>
            </w:pPr>
          </w:p>
        </w:tc>
        <w:tc>
          <w:tcPr>
            <w:tcW w:w="1418" w:type="dxa"/>
            <w:tcBorders>
              <w:left w:val="nil"/>
            </w:tcBorders>
          </w:tcPr>
          <w:p w14:paraId="3275FBA2" w14:textId="77777777" w:rsidR="00EA665B" w:rsidRDefault="00EA665B" w:rsidP="006C64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6C6400">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6C6400">
        <w:tc>
          <w:tcPr>
            <w:tcW w:w="9640" w:type="dxa"/>
            <w:gridSpan w:val="11"/>
          </w:tcPr>
          <w:p w14:paraId="5BF5F600" w14:textId="77777777" w:rsidR="00EA665B" w:rsidRDefault="00EA665B" w:rsidP="006C6400">
            <w:pPr>
              <w:pStyle w:val="CRCoverPage"/>
              <w:spacing w:after="0"/>
              <w:rPr>
                <w:noProof/>
                <w:sz w:val="8"/>
                <w:szCs w:val="8"/>
              </w:rPr>
            </w:pPr>
          </w:p>
        </w:tc>
      </w:tr>
      <w:tr w:rsidR="00EA665B" w14:paraId="77972C16" w14:textId="77777777" w:rsidTr="006C6400">
        <w:tc>
          <w:tcPr>
            <w:tcW w:w="1843" w:type="dxa"/>
            <w:tcBorders>
              <w:top w:val="single" w:sz="4" w:space="0" w:color="auto"/>
              <w:left w:val="single" w:sz="4" w:space="0" w:color="auto"/>
            </w:tcBorders>
          </w:tcPr>
          <w:p w14:paraId="2F679B23" w14:textId="77777777" w:rsidR="00EA665B" w:rsidRDefault="00EA665B" w:rsidP="006C64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7A8497AF" w:rsidR="00EA665B" w:rsidRPr="00BF113A" w:rsidRDefault="00BF113A" w:rsidP="006C6400">
            <w:pPr>
              <w:pStyle w:val="CRCoverPage"/>
              <w:spacing w:after="0"/>
              <w:ind w:left="100"/>
              <w:rPr>
                <w:noProof/>
              </w:rPr>
            </w:pPr>
            <w:r w:rsidRPr="00BF113A">
              <w:rPr>
                <w:rFonts w:eastAsia="Malgun Gothic"/>
              </w:rPr>
              <w:t xml:space="preserve">SMF to request the UE IP address from the DN-AAA server based on </w:t>
            </w:r>
            <w:r w:rsidRPr="00BF113A">
              <w:rPr>
                <w:noProof/>
              </w:rPr>
              <w:t>subscription information</w:t>
            </w:r>
          </w:p>
        </w:tc>
      </w:tr>
      <w:tr w:rsidR="00EA665B" w14:paraId="03F9BDED" w14:textId="77777777" w:rsidTr="006C6400">
        <w:tc>
          <w:tcPr>
            <w:tcW w:w="1843" w:type="dxa"/>
            <w:tcBorders>
              <w:left w:val="single" w:sz="4" w:space="0" w:color="auto"/>
            </w:tcBorders>
          </w:tcPr>
          <w:p w14:paraId="7D834B0A"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6C6400">
            <w:pPr>
              <w:pStyle w:val="CRCoverPage"/>
              <w:spacing w:after="0"/>
              <w:rPr>
                <w:noProof/>
                <w:sz w:val="8"/>
                <w:szCs w:val="8"/>
              </w:rPr>
            </w:pPr>
          </w:p>
        </w:tc>
      </w:tr>
      <w:tr w:rsidR="00EA665B" w14:paraId="06019950" w14:textId="77777777" w:rsidTr="006C6400">
        <w:tc>
          <w:tcPr>
            <w:tcW w:w="1843" w:type="dxa"/>
            <w:tcBorders>
              <w:left w:val="single" w:sz="4" w:space="0" w:color="auto"/>
            </w:tcBorders>
          </w:tcPr>
          <w:p w14:paraId="1EF7E60C" w14:textId="77777777" w:rsidR="00EA665B" w:rsidRDefault="00EA665B" w:rsidP="006C64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0D1D6517" w:rsidR="00EA665B" w:rsidRDefault="00EA665B" w:rsidP="006C6400">
            <w:pPr>
              <w:pStyle w:val="CRCoverPage"/>
              <w:spacing w:after="0"/>
              <w:ind w:left="100"/>
              <w:rPr>
                <w:noProof/>
              </w:rPr>
            </w:pPr>
            <w:r w:rsidRPr="00954433">
              <w:rPr>
                <w:noProof/>
              </w:rPr>
              <w:t>Nokia, Nokia Shanghai Bell</w:t>
            </w:r>
            <w:r w:rsidR="00CE2209">
              <w:rPr>
                <w:noProof/>
              </w:rPr>
              <w:t xml:space="preserve">, </w:t>
            </w:r>
            <w:r w:rsidR="00643AA4">
              <w:rPr>
                <w:noProof/>
              </w:rPr>
              <w:t>[</w:t>
            </w:r>
            <w:r w:rsidR="00CE2209" w:rsidRPr="00CE2209">
              <w:rPr>
                <w:rFonts w:hint="eastAsia"/>
                <w:noProof/>
              </w:rPr>
              <w:t>China Mobile</w:t>
            </w:r>
            <w:r w:rsidR="00643AA4">
              <w:rPr>
                <w:noProof/>
              </w:rPr>
              <w:t>, Ericsson]?</w:t>
            </w:r>
          </w:p>
        </w:tc>
      </w:tr>
      <w:tr w:rsidR="00EA665B" w14:paraId="2DD5E544" w14:textId="77777777" w:rsidTr="006C6400">
        <w:tc>
          <w:tcPr>
            <w:tcW w:w="1843" w:type="dxa"/>
            <w:tcBorders>
              <w:left w:val="single" w:sz="4" w:space="0" w:color="auto"/>
            </w:tcBorders>
          </w:tcPr>
          <w:p w14:paraId="06635547" w14:textId="77777777" w:rsidR="00EA665B" w:rsidRDefault="00EA665B" w:rsidP="006C64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6C6400">
            <w:pPr>
              <w:pStyle w:val="CRCoverPage"/>
              <w:spacing w:after="0"/>
              <w:ind w:left="100"/>
              <w:rPr>
                <w:noProof/>
              </w:rPr>
            </w:pPr>
            <w:r>
              <w:t>S2</w:t>
            </w:r>
          </w:p>
        </w:tc>
      </w:tr>
      <w:tr w:rsidR="00EA665B" w14:paraId="6003901E" w14:textId="77777777" w:rsidTr="006C6400">
        <w:tc>
          <w:tcPr>
            <w:tcW w:w="1843" w:type="dxa"/>
            <w:tcBorders>
              <w:left w:val="single" w:sz="4" w:space="0" w:color="auto"/>
            </w:tcBorders>
          </w:tcPr>
          <w:p w14:paraId="01C931E1"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6C6400">
            <w:pPr>
              <w:pStyle w:val="CRCoverPage"/>
              <w:spacing w:after="0"/>
              <w:rPr>
                <w:noProof/>
                <w:sz w:val="8"/>
                <w:szCs w:val="8"/>
              </w:rPr>
            </w:pPr>
          </w:p>
        </w:tc>
      </w:tr>
      <w:tr w:rsidR="00EA665B" w14:paraId="6BFBEF59" w14:textId="77777777" w:rsidTr="006C6400">
        <w:tc>
          <w:tcPr>
            <w:tcW w:w="1843" w:type="dxa"/>
            <w:tcBorders>
              <w:left w:val="single" w:sz="4" w:space="0" w:color="auto"/>
            </w:tcBorders>
          </w:tcPr>
          <w:p w14:paraId="03BCAA2A" w14:textId="77777777" w:rsidR="00EA665B" w:rsidRDefault="00EA665B" w:rsidP="006C6400">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1541720A" w:rsidR="00EA665B" w:rsidRDefault="00BF113A" w:rsidP="006C6400">
            <w:pPr>
              <w:pStyle w:val="CRCoverPage"/>
              <w:spacing w:after="0"/>
              <w:ind w:left="100"/>
              <w:rPr>
                <w:noProof/>
              </w:rPr>
            </w:pPr>
            <w:proofErr w:type="spellStart"/>
            <w:r>
              <w:t>Vertical_LAN</w:t>
            </w:r>
            <w:proofErr w:type="spellEnd"/>
          </w:p>
        </w:tc>
        <w:tc>
          <w:tcPr>
            <w:tcW w:w="567" w:type="dxa"/>
            <w:tcBorders>
              <w:left w:val="nil"/>
            </w:tcBorders>
          </w:tcPr>
          <w:p w14:paraId="52C56E31" w14:textId="77777777" w:rsidR="00EA665B" w:rsidRDefault="00EA665B" w:rsidP="006C6400">
            <w:pPr>
              <w:pStyle w:val="CRCoverPage"/>
              <w:spacing w:after="0"/>
              <w:ind w:right="100"/>
              <w:rPr>
                <w:noProof/>
              </w:rPr>
            </w:pPr>
          </w:p>
        </w:tc>
        <w:tc>
          <w:tcPr>
            <w:tcW w:w="1417" w:type="dxa"/>
            <w:gridSpan w:val="3"/>
            <w:tcBorders>
              <w:left w:val="nil"/>
            </w:tcBorders>
          </w:tcPr>
          <w:p w14:paraId="7B212324" w14:textId="77777777" w:rsidR="00EA665B" w:rsidRDefault="00EA665B" w:rsidP="006C64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7777777" w:rsidR="00EA665B" w:rsidRDefault="00521707" w:rsidP="006C640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-04</w:t>
            </w:r>
          </w:p>
        </w:tc>
      </w:tr>
      <w:tr w:rsidR="00EA665B" w14:paraId="258D39AD" w14:textId="77777777" w:rsidTr="006C6400">
        <w:tc>
          <w:tcPr>
            <w:tcW w:w="1843" w:type="dxa"/>
            <w:tcBorders>
              <w:left w:val="single" w:sz="4" w:space="0" w:color="auto"/>
            </w:tcBorders>
          </w:tcPr>
          <w:p w14:paraId="3B1A1561" w14:textId="77777777" w:rsidR="00EA665B" w:rsidRDefault="00EA665B" w:rsidP="006C6400">
            <w:pPr>
              <w:pStyle w:val="CRCoverPage"/>
              <w:spacing w:after="0"/>
              <w:rPr>
                <w:b/>
                <w:i/>
                <w:noProof/>
                <w:sz w:val="8"/>
                <w:szCs w:val="8"/>
              </w:rPr>
            </w:pPr>
          </w:p>
        </w:tc>
        <w:tc>
          <w:tcPr>
            <w:tcW w:w="1986" w:type="dxa"/>
            <w:gridSpan w:val="4"/>
          </w:tcPr>
          <w:p w14:paraId="72B30161" w14:textId="77777777" w:rsidR="00EA665B" w:rsidRDefault="00EA665B" w:rsidP="006C6400">
            <w:pPr>
              <w:pStyle w:val="CRCoverPage"/>
              <w:spacing w:after="0"/>
              <w:rPr>
                <w:noProof/>
                <w:sz w:val="8"/>
                <w:szCs w:val="8"/>
              </w:rPr>
            </w:pPr>
          </w:p>
        </w:tc>
        <w:tc>
          <w:tcPr>
            <w:tcW w:w="2267" w:type="dxa"/>
            <w:gridSpan w:val="2"/>
          </w:tcPr>
          <w:p w14:paraId="5848C998" w14:textId="77777777" w:rsidR="00EA665B" w:rsidRDefault="00EA665B" w:rsidP="006C6400">
            <w:pPr>
              <w:pStyle w:val="CRCoverPage"/>
              <w:spacing w:after="0"/>
              <w:rPr>
                <w:noProof/>
                <w:sz w:val="8"/>
                <w:szCs w:val="8"/>
              </w:rPr>
            </w:pPr>
          </w:p>
        </w:tc>
        <w:tc>
          <w:tcPr>
            <w:tcW w:w="1417" w:type="dxa"/>
            <w:gridSpan w:val="3"/>
          </w:tcPr>
          <w:p w14:paraId="7B6AA0A9" w14:textId="77777777" w:rsidR="00EA665B" w:rsidRDefault="00EA665B" w:rsidP="006C6400">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6C6400">
            <w:pPr>
              <w:pStyle w:val="CRCoverPage"/>
              <w:spacing w:after="0"/>
              <w:rPr>
                <w:noProof/>
                <w:sz w:val="8"/>
                <w:szCs w:val="8"/>
              </w:rPr>
            </w:pPr>
          </w:p>
        </w:tc>
      </w:tr>
      <w:tr w:rsidR="00EA665B" w14:paraId="3079BAB9" w14:textId="77777777" w:rsidTr="006C6400">
        <w:trPr>
          <w:cantSplit/>
        </w:trPr>
        <w:tc>
          <w:tcPr>
            <w:tcW w:w="1843" w:type="dxa"/>
            <w:tcBorders>
              <w:left w:val="single" w:sz="4" w:space="0" w:color="auto"/>
            </w:tcBorders>
          </w:tcPr>
          <w:p w14:paraId="35EA6309" w14:textId="77777777" w:rsidR="00EA665B" w:rsidRDefault="00EA665B" w:rsidP="006C6400">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6C6400">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6C6400">
            <w:pPr>
              <w:pStyle w:val="CRCoverPage"/>
              <w:spacing w:after="0"/>
              <w:rPr>
                <w:noProof/>
              </w:rPr>
            </w:pPr>
          </w:p>
        </w:tc>
        <w:tc>
          <w:tcPr>
            <w:tcW w:w="1417" w:type="dxa"/>
            <w:gridSpan w:val="3"/>
            <w:tcBorders>
              <w:left w:val="nil"/>
            </w:tcBorders>
          </w:tcPr>
          <w:p w14:paraId="09601355" w14:textId="77777777" w:rsidR="00EA665B" w:rsidRDefault="00EA665B" w:rsidP="006C64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6C6400">
            <w:pPr>
              <w:pStyle w:val="CRCoverPage"/>
              <w:spacing w:after="0"/>
              <w:ind w:left="100"/>
              <w:rPr>
                <w:noProof/>
              </w:rPr>
            </w:pPr>
            <w:r>
              <w:rPr>
                <w:i/>
                <w:noProof/>
                <w:sz w:val="18"/>
              </w:rPr>
              <w:t>Rel-16</w:t>
            </w:r>
          </w:p>
        </w:tc>
      </w:tr>
      <w:tr w:rsidR="00EA665B" w14:paraId="6CBAB300" w14:textId="77777777" w:rsidTr="006C6400">
        <w:tc>
          <w:tcPr>
            <w:tcW w:w="1843" w:type="dxa"/>
            <w:tcBorders>
              <w:left w:val="single" w:sz="4" w:space="0" w:color="auto"/>
              <w:bottom w:val="single" w:sz="4" w:space="0" w:color="auto"/>
            </w:tcBorders>
          </w:tcPr>
          <w:p w14:paraId="48FD299E" w14:textId="77777777" w:rsidR="00EA665B" w:rsidRDefault="00EA665B" w:rsidP="006C6400">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6C64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6C64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6C64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6C6400">
        <w:tc>
          <w:tcPr>
            <w:tcW w:w="1843" w:type="dxa"/>
          </w:tcPr>
          <w:p w14:paraId="51720268" w14:textId="77777777" w:rsidR="00EA665B" w:rsidRDefault="00EA665B" w:rsidP="006C6400">
            <w:pPr>
              <w:pStyle w:val="CRCoverPage"/>
              <w:spacing w:after="0"/>
              <w:rPr>
                <w:b/>
                <w:i/>
                <w:noProof/>
                <w:sz w:val="8"/>
                <w:szCs w:val="8"/>
              </w:rPr>
            </w:pPr>
          </w:p>
        </w:tc>
        <w:tc>
          <w:tcPr>
            <w:tcW w:w="7797" w:type="dxa"/>
            <w:gridSpan w:val="10"/>
          </w:tcPr>
          <w:p w14:paraId="1DD32FEB" w14:textId="77777777" w:rsidR="00EA665B" w:rsidRDefault="00EA665B" w:rsidP="006C6400">
            <w:pPr>
              <w:pStyle w:val="CRCoverPage"/>
              <w:spacing w:after="0"/>
              <w:rPr>
                <w:noProof/>
                <w:sz w:val="8"/>
                <w:szCs w:val="8"/>
              </w:rPr>
            </w:pPr>
          </w:p>
        </w:tc>
      </w:tr>
      <w:tr w:rsidR="00643AA4" w:rsidRPr="00E628FE" w14:paraId="079EED81" w14:textId="77777777" w:rsidTr="006C6400">
        <w:tc>
          <w:tcPr>
            <w:tcW w:w="2694" w:type="dxa"/>
            <w:gridSpan w:val="2"/>
            <w:tcBorders>
              <w:top w:val="single" w:sz="4" w:space="0" w:color="auto"/>
              <w:left w:val="single" w:sz="4" w:space="0" w:color="auto"/>
            </w:tcBorders>
          </w:tcPr>
          <w:p w14:paraId="7E165C87" w14:textId="77777777" w:rsidR="00643AA4" w:rsidRPr="00E628FE" w:rsidRDefault="00643AA4" w:rsidP="00643AA4">
            <w:pPr>
              <w:pStyle w:val="CRCoverPage"/>
              <w:tabs>
                <w:tab w:val="right" w:pos="2184"/>
              </w:tabs>
              <w:spacing w:after="0"/>
              <w:rPr>
                <w:b/>
                <w:i/>
                <w:noProof/>
              </w:rPr>
            </w:pPr>
            <w:bookmarkStart w:id="1" w:name="_Hlk36543544"/>
            <w:r w:rsidRPr="00E628FE">
              <w:rPr>
                <w:b/>
                <w:i/>
                <w:noProof/>
              </w:rPr>
              <w:t>Reason for change:</w:t>
            </w:r>
          </w:p>
        </w:tc>
        <w:tc>
          <w:tcPr>
            <w:tcW w:w="6946" w:type="dxa"/>
            <w:gridSpan w:val="9"/>
            <w:tcBorders>
              <w:top w:val="single" w:sz="4" w:space="0" w:color="auto"/>
              <w:right w:val="single" w:sz="4" w:space="0" w:color="auto"/>
            </w:tcBorders>
            <w:shd w:val="pct30" w:color="FFFF00" w:fill="auto"/>
          </w:tcPr>
          <w:p w14:paraId="6667FF41" w14:textId="77777777" w:rsidR="00643AA4" w:rsidRPr="00E628FE" w:rsidRDefault="00643AA4" w:rsidP="00643AA4">
            <w:pPr>
              <w:pStyle w:val="CRCoverPage"/>
              <w:spacing w:after="0"/>
              <w:ind w:left="100"/>
            </w:pPr>
            <w:r w:rsidRPr="00E628FE">
              <w:rPr>
                <w:noProof/>
              </w:rPr>
              <w:t xml:space="preserve">23.502 Table </w:t>
            </w:r>
            <w:r w:rsidRPr="00E628FE">
              <w:t xml:space="preserve">4.15.6.3b-1: Description of 5G VN group data defines </w:t>
            </w:r>
          </w:p>
          <w:tbl>
            <w:tblPr>
              <w:tblW w:w="6237"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5024"/>
            </w:tblGrid>
            <w:tr w:rsidR="00643AA4" w:rsidRPr="00E628FE" w14:paraId="1A392343" w14:textId="77777777" w:rsidTr="00D03E2C">
              <w:tc>
                <w:tcPr>
                  <w:tcW w:w="1213" w:type="dxa"/>
                  <w:tcBorders>
                    <w:top w:val="single" w:sz="4" w:space="0" w:color="auto"/>
                    <w:left w:val="single" w:sz="4" w:space="0" w:color="auto"/>
                    <w:bottom w:val="single" w:sz="4" w:space="0" w:color="auto"/>
                    <w:right w:val="single" w:sz="4" w:space="0" w:color="auto"/>
                  </w:tcBorders>
                  <w:hideMark/>
                </w:tcPr>
                <w:p w14:paraId="3EB85C52" w14:textId="77777777" w:rsidR="00643AA4" w:rsidRPr="00E628FE" w:rsidRDefault="00643AA4" w:rsidP="00643AA4">
                  <w:pPr>
                    <w:pStyle w:val="TAL"/>
                    <w:rPr>
                      <w:rFonts w:eastAsia="Malgun Gothic"/>
                      <w:lang w:eastAsia="ja-JP"/>
                    </w:rPr>
                  </w:pPr>
                  <w:r w:rsidRPr="00E628FE">
                    <w:rPr>
                      <w:rFonts w:eastAsia="Malgun Gothic"/>
                    </w:rPr>
                    <w:t>Information related with secondary authentication / authorization</w:t>
                  </w:r>
                </w:p>
              </w:tc>
              <w:tc>
                <w:tcPr>
                  <w:tcW w:w="5024" w:type="dxa"/>
                  <w:tcBorders>
                    <w:top w:val="single" w:sz="4" w:space="0" w:color="auto"/>
                    <w:left w:val="single" w:sz="4" w:space="0" w:color="auto"/>
                    <w:bottom w:val="single" w:sz="4" w:space="0" w:color="auto"/>
                    <w:right w:val="single" w:sz="4" w:space="0" w:color="auto"/>
                  </w:tcBorders>
                  <w:hideMark/>
                </w:tcPr>
                <w:p w14:paraId="41BA8B5B" w14:textId="77777777" w:rsidR="00643AA4" w:rsidRPr="00E628FE" w:rsidRDefault="00643AA4" w:rsidP="00643AA4">
                  <w:pPr>
                    <w:pStyle w:val="TAL"/>
                    <w:rPr>
                      <w:rFonts w:eastAsia="Malgun Gothic"/>
                    </w:rPr>
                  </w:pPr>
                  <w:r w:rsidRPr="00E628FE">
                    <w:rPr>
                      <w:rFonts w:eastAsia="Malgun Gothic"/>
                    </w:rPr>
                    <w:t>This may indicate:</w:t>
                  </w:r>
                </w:p>
                <w:p w14:paraId="2C810C89" w14:textId="77777777" w:rsidR="00643AA4" w:rsidRPr="00E628FE" w:rsidRDefault="00643AA4" w:rsidP="00643AA4">
                  <w:pPr>
                    <w:pStyle w:val="TAL"/>
                    <w:ind w:left="346" w:hanging="346"/>
                    <w:rPr>
                      <w:rFonts w:eastAsia="Malgun Gothic"/>
                    </w:rPr>
                  </w:pPr>
                  <w:r w:rsidRPr="00E628FE">
                    <w:rPr>
                      <w:rFonts w:eastAsia="Malgun Gothic"/>
                    </w:rPr>
                    <w:t>-</w:t>
                  </w:r>
                  <w:r w:rsidRPr="00E628FE">
                    <w:rPr>
                      <w:rFonts w:eastAsia="Malgun Gothic"/>
                    </w:rPr>
                    <w:tab/>
                    <w:t>the need for secondary authentication (as defined in TS 23.501 [2] clause 5.6);</w:t>
                  </w:r>
                </w:p>
                <w:p w14:paraId="6DCA9B84" w14:textId="77777777" w:rsidR="00643AA4" w:rsidRPr="00E628FE" w:rsidRDefault="00643AA4" w:rsidP="00643AA4">
                  <w:pPr>
                    <w:pStyle w:val="TAL"/>
                    <w:ind w:left="346" w:hanging="346"/>
                    <w:rPr>
                      <w:rFonts w:eastAsia="Malgun Gothic"/>
                    </w:rPr>
                  </w:pPr>
                  <w:r w:rsidRPr="00E628FE">
                    <w:rPr>
                      <w:rFonts w:eastAsia="Malgun Gothic"/>
                    </w:rPr>
                    <w:t>-</w:t>
                  </w:r>
                  <w:r w:rsidRPr="00E628FE">
                    <w:rPr>
                      <w:rFonts w:eastAsia="Malgun Gothic"/>
                    </w:rPr>
                    <w:tab/>
                    <w:t>the need for DN-AAA authorization (as defined in TS 23.501 [2] clause 5.6);</w:t>
                  </w:r>
                </w:p>
                <w:p w14:paraId="10BCF631" w14:textId="77777777" w:rsidR="00643AA4" w:rsidRPr="00E628FE" w:rsidRDefault="00643AA4" w:rsidP="00643AA4">
                  <w:pPr>
                    <w:pStyle w:val="TAL"/>
                    <w:ind w:left="346" w:hanging="346"/>
                    <w:rPr>
                      <w:rFonts w:eastAsia="Malgun Gothic"/>
                    </w:rPr>
                  </w:pPr>
                  <w:r w:rsidRPr="00E628FE">
                    <w:rPr>
                      <w:rFonts w:eastAsia="Malgun Gothic"/>
                    </w:rPr>
                    <w:t>-</w:t>
                  </w:r>
                  <w:r w:rsidRPr="00E628FE">
                    <w:rPr>
                      <w:rFonts w:eastAsia="Malgun Gothic"/>
                    </w:rPr>
                    <w:tab/>
                    <w:t>the need for SMF to request the UE IP address from the DN-AAA server.</w:t>
                  </w:r>
                </w:p>
                <w:p w14:paraId="3C3D642F" w14:textId="77777777" w:rsidR="00643AA4" w:rsidRPr="00E628FE" w:rsidRDefault="00643AA4" w:rsidP="00643AA4">
                  <w:pPr>
                    <w:pStyle w:val="TAL"/>
                    <w:rPr>
                      <w:rFonts w:eastAsia="Malgun Gothic"/>
                    </w:rPr>
                  </w:pPr>
                  <w:bookmarkStart w:id="2" w:name="_Hlk38131981"/>
                  <w:r w:rsidRPr="00E628FE">
                    <w:rPr>
                      <w:rFonts w:eastAsia="Malgun Gothic"/>
                    </w:rPr>
                    <w:t>If at least one of secondary authentication, DN-AAA authorization or DN-AAA UE IP address allocation is needed, the AF may provide DN-AAA server addressing information.</w:t>
                  </w:r>
                  <w:bookmarkEnd w:id="2"/>
                </w:p>
              </w:tc>
            </w:tr>
          </w:tbl>
          <w:p w14:paraId="4CF951CF" w14:textId="79705B35" w:rsidR="00643AA4" w:rsidRPr="00E628FE" w:rsidRDefault="00643AA4" w:rsidP="00643AA4"/>
          <w:p w14:paraId="13C44260" w14:textId="7EFF3371" w:rsidR="00643AA4" w:rsidRPr="00E628FE" w:rsidRDefault="00643AA4" w:rsidP="009462C5">
            <w:pPr>
              <w:pStyle w:val="CRCoverPage"/>
              <w:spacing w:after="0"/>
              <w:ind w:left="100"/>
            </w:pPr>
            <w:r w:rsidRPr="00E628FE">
              <w:t xml:space="preserve">Also, </w:t>
            </w:r>
            <w:bookmarkStart w:id="3" w:name="_Hlk38178996"/>
            <w:r w:rsidRPr="00E628FE">
              <w:t xml:space="preserve">SM subscription data in </w:t>
            </w:r>
            <w:r w:rsidR="009462C5" w:rsidRPr="00E628FE">
              <w:t xml:space="preserve">23.502 </w:t>
            </w:r>
            <w:r w:rsidRPr="00E628FE">
              <w:t>Table 5.2.3.3.1 already contains:</w:t>
            </w:r>
          </w:p>
          <w:tbl>
            <w:tblPr>
              <w:tblW w:w="7036" w:type="dxa"/>
              <w:jc w:val="center"/>
              <w:tblLayout w:type="fixed"/>
              <w:tblCellMar>
                <w:left w:w="0" w:type="dxa"/>
                <w:right w:w="0" w:type="dxa"/>
              </w:tblCellMar>
              <w:tblLook w:val="04A0" w:firstRow="1" w:lastRow="0" w:firstColumn="1" w:lastColumn="0" w:noHBand="0" w:noVBand="1"/>
            </w:tblPr>
            <w:tblGrid>
              <w:gridCol w:w="2811"/>
              <w:gridCol w:w="4225"/>
            </w:tblGrid>
            <w:tr w:rsidR="009125A7" w:rsidRPr="00E628FE" w14:paraId="19C30D05" w14:textId="77777777" w:rsidTr="00D03E2C">
              <w:trPr>
                <w:cantSplit/>
                <w:tblHeader/>
                <w:jc w:val="center"/>
              </w:trPr>
              <w:tc>
                <w:tcPr>
                  <w:tcW w:w="28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C92CD1" w14:textId="77777777" w:rsidR="009125A7" w:rsidRPr="00E628FE" w:rsidRDefault="009125A7" w:rsidP="009125A7">
                  <w:pPr>
                    <w:pStyle w:val="TAL"/>
                    <w:rPr>
                      <w:lang w:val="fr-FR"/>
                    </w:rPr>
                  </w:pPr>
                  <w:r w:rsidRPr="00E628FE">
                    <w:t>Secondary authentication indication</w:t>
                  </w:r>
                </w:p>
              </w:tc>
              <w:tc>
                <w:tcPr>
                  <w:tcW w:w="42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C90B4A" w14:textId="77777777" w:rsidR="009125A7" w:rsidRPr="00E628FE" w:rsidRDefault="009125A7" w:rsidP="009125A7">
                  <w:pPr>
                    <w:pStyle w:val="TAL"/>
                    <w:rPr>
                      <w:lang w:val="en-US"/>
                    </w:rPr>
                  </w:pPr>
                  <w:r w:rsidRPr="00E628FE">
                    <w:rPr>
                      <w:lang w:val="en-US"/>
                    </w:rPr>
                    <w:t>Indicates that whether the Secondary authentication/authorization is required for PDU Session Establishment as specified in clause 4.3.2.3.</w:t>
                  </w:r>
                </w:p>
              </w:tc>
            </w:tr>
          </w:tbl>
          <w:bookmarkEnd w:id="3"/>
          <w:p w14:paraId="1AF38C00" w14:textId="77777777" w:rsidR="009462C5" w:rsidRPr="00E628FE" w:rsidRDefault="009462C5" w:rsidP="009462C5">
            <w:pPr>
              <w:rPr>
                <w:rFonts w:ascii="Arial" w:hAnsi="Arial"/>
              </w:rPr>
            </w:pPr>
            <w:r w:rsidRPr="00E628FE">
              <w:rPr>
                <w:rFonts w:ascii="Arial" w:hAnsi="Arial"/>
              </w:rPr>
              <w:t>But at last meeting it had been forgotten to extend it with following information coming from 5G LAN additions:</w:t>
            </w:r>
          </w:p>
          <w:p w14:paraId="0C4E9C24" w14:textId="77777777" w:rsidR="009462C5" w:rsidRPr="00E628FE" w:rsidRDefault="009462C5" w:rsidP="009462C5">
            <w:pPr>
              <w:pStyle w:val="ListParagraph"/>
              <w:numPr>
                <w:ilvl w:val="0"/>
                <w:numId w:val="1"/>
              </w:numPr>
              <w:rPr>
                <w:rFonts w:ascii="Arial" w:eastAsia="Times New Roman" w:hAnsi="Arial" w:cs="Times New Roman"/>
                <w:sz w:val="20"/>
                <w:szCs w:val="20"/>
                <w:lang w:val="en-GB"/>
              </w:rPr>
            </w:pPr>
            <w:r w:rsidRPr="00E628FE">
              <w:rPr>
                <w:rFonts w:ascii="Arial" w:eastAsia="Times New Roman" w:hAnsi="Arial" w:cs="Times New Roman"/>
                <w:sz w:val="20"/>
                <w:szCs w:val="20"/>
                <w:lang w:val="en-GB"/>
              </w:rPr>
              <w:t>the need for DN-AAA authorization (as defined in TS 23.501 [2] clause 5.6);</w:t>
            </w:r>
          </w:p>
          <w:p w14:paraId="3EC8D723" w14:textId="77777777" w:rsidR="009462C5" w:rsidRPr="00E628FE" w:rsidRDefault="009462C5" w:rsidP="009462C5">
            <w:pPr>
              <w:pStyle w:val="ListParagraph"/>
              <w:numPr>
                <w:ilvl w:val="0"/>
                <w:numId w:val="1"/>
              </w:numPr>
              <w:rPr>
                <w:rFonts w:ascii="Arial" w:eastAsia="Times New Roman" w:hAnsi="Arial" w:cs="Times New Roman"/>
                <w:sz w:val="20"/>
                <w:szCs w:val="20"/>
                <w:lang w:val="en-GB"/>
              </w:rPr>
            </w:pPr>
            <w:r w:rsidRPr="00E628FE">
              <w:rPr>
                <w:rFonts w:ascii="Arial" w:eastAsia="Times New Roman" w:hAnsi="Arial" w:cs="Times New Roman"/>
                <w:sz w:val="20"/>
                <w:szCs w:val="20"/>
                <w:lang w:val="en-GB"/>
              </w:rPr>
              <w:t>the need for SMF to request the UE IP address from the DN-AAA server.</w:t>
            </w:r>
          </w:p>
          <w:p w14:paraId="39F22D30" w14:textId="77777777" w:rsidR="009462C5" w:rsidRPr="00E628FE" w:rsidRDefault="009462C5" w:rsidP="009462C5">
            <w:pPr>
              <w:pStyle w:val="ListParagraph"/>
              <w:numPr>
                <w:ilvl w:val="0"/>
                <w:numId w:val="1"/>
              </w:numPr>
              <w:rPr>
                <w:rFonts w:ascii="Arial" w:eastAsia="Times New Roman" w:hAnsi="Arial" w:cs="Times New Roman"/>
                <w:sz w:val="20"/>
                <w:szCs w:val="20"/>
                <w:lang w:val="en-GB"/>
              </w:rPr>
            </w:pPr>
            <w:r w:rsidRPr="00E628FE">
              <w:rPr>
                <w:rFonts w:ascii="Arial" w:eastAsia="Times New Roman" w:hAnsi="Arial" w:cs="Times New Roman"/>
                <w:sz w:val="20"/>
                <w:szCs w:val="20"/>
                <w:lang w:val="en-GB"/>
              </w:rPr>
              <w:t>If at least one of secondary DN-AAA authentication, DN-AAA authorization or DN-AAA UE IP address allocation is required by subscription data, the subscription data may also contain DN-AAA server addressing information.</w:t>
            </w:r>
          </w:p>
          <w:p w14:paraId="1ABC4B41" w14:textId="77777777" w:rsidR="009462C5" w:rsidRPr="00E628FE" w:rsidRDefault="009462C5" w:rsidP="009462C5"/>
          <w:p w14:paraId="3AE894BD" w14:textId="3DE28C24" w:rsidR="00643AA4" w:rsidRPr="00E628FE" w:rsidRDefault="009462C5" w:rsidP="009462C5">
            <w:pPr>
              <w:rPr>
                <w:rFonts w:ascii="Arial" w:hAnsi="Arial"/>
              </w:rPr>
            </w:pPr>
            <w:r w:rsidRPr="00E628FE">
              <w:rPr>
                <w:rFonts w:ascii="Arial" w:hAnsi="Arial"/>
              </w:rPr>
              <w:lastRenderedPageBreak/>
              <w:t>These data may furthermore be used also in non-5G-VN cases, trying to avoid the need to specify specific functionality applicable only to 5GLAN, partially overlapping with general functionality already available from UDM.</w:t>
            </w:r>
          </w:p>
        </w:tc>
      </w:tr>
      <w:tr w:rsidR="00643AA4" w:rsidRPr="00E628FE" w14:paraId="5DBF6610" w14:textId="77777777" w:rsidTr="006C6400">
        <w:tc>
          <w:tcPr>
            <w:tcW w:w="2694" w:type="dxa"/>
            <w:gridSpan w:val="2"/>
            <w:tcBorders>
              <w:left w:val="single" w:sz="4" w:space="0" w:color="auto"/>
            </w:tcBorders>
          </w:tcPr>
          <w:p w14:paraId="770A3558" w14:textId="77777777" w:rsidR="00643AA4" w:rsidRPr="00E628FE" w:rsidRDefault="00643AA4" w:rsidP="00643AA4">
            <w:pPr>
              <w:pStyle w:val="CRCoverPage"/>
              <w:spacing w:after="0"/>
              <w:rPr>
                <w:b/>
                <w:i/>
                <w:noProof/>
                <w:sz w:val="8"/>
                <w:szCs w:val="8"/>
              </w:rPr>
            </w:pPr>
          </w:p>
        </w:tc>
        <w:tc>
          <w:tcPr>
            <w:tcW w:w="6946" w:type="dxa"/>
            <w:gridSpan w:val="9"/>
            <w:tcBorders>
              <w:right w:val="single" w:sz="4" w:space="0" w:color="auto"/>
            </w:tcBorders>
          </w:tcPr>
          <w:p w14:paraId="5DAD55BF" w14:textId="77777777" w:rsidR="00643AA4" w:rsidRPr="00E628FE" w:rsidRDefault="00643AA4" w:rsidP="00643AA4">
            <w:pPr>
              <w:pStyle w:val="CRCoverPage"/>
              <w:spacing w:after="0"/>
              <w:rPr>
                <w:noProof/>
                <w:sz w:val="8"/>
                <w:szCs w:val="8"/>
              </w:rPr>
            </w:pPr>
          </w:p>
        </w:tc>
      </w:tr>
      <w:tr w:rsidR="00643AA4" w:rsidRPr="00E628FE" w14:paraId="484ECEC5" w14:textId="77777777" w:rsidTr="006C6400">
        <w:tc>
          <w:tcPr>
            <w:tcW w:w="2694" w:type="dxa"/>
            <w:gridSpan w:val="2"/>
            <w:tcBorders>
              <w:left w:val="single" w:sz="4" w:space="0" w:color="auto"/>
            </w:tcBorders>
          </w:tcPr>
          <w:p w14:paraId="12BB6050" w14:textId="77777777" w:rsidR="00643AA4" w:rsidRPr="00E628FE" w:rsidRDefault="00643AA4" w:rsidP="00643AA4">
            <w:pPr>
              <w:pStyle w:val="CRCoverPage"/>
              <w:tabs>
                <w:tab w:val="right" w:pos="2184"/>
              </w:tabs>
              <w:spacing w:after="0"/>
              <w:rPr>
                <w:b/>
                <w:i/>
                <w:noProof/>
              </w:rPr>
            </w:pPr>
            <w:r w:rsidRPr="00E628FE">
              <w:rPr>
                <w:b/>
                <w:i/>
                <w:noProof/>
              </w:rPr>
              <w:t>Summary of change:</w:t>
            </w:r>
          </w:p>
        </w:tc>
        <w:tc>
          <w:tcPr>
            <w:tcW w:w="6946" w:type="dxa"/>
            <w:gridSpan w:val="9"/>
            <w:tcBorders>
              <w:right w:val="single" w:sz="4" w:space="0" w:color="auto"/>
            </w:tcBorders>
            <w:shd w:val="pct30" w:color="FFFF00" w:fill="auto"/>
          </w:tcPr>
          <w:p w14:paraId="5AE28154" w14:textId="553F34E0" w:rsidR="00643AA4" w:rsidRPr="00E628FE" w:rsidRDefault="00643AA4" w:rsidP="00643AA4">
            <w:pPr>
              <w:pStyle w:val="CRCoverPage"/>
              <w:spacing w:after="0"/>
              <w:ind w:left="100"/>
              <w:rPr>
                <w:noProof/>
              </w:rPr>
            </w:pPr>
            <w:r w:rsidRPr="00E628FE">
              <w:rPr>
                <w:noProof/>
              </w:rPr>
              <w:t xml:space="preserve">The CR updates Table </w:t>
            </w:r>
            <w:r w:rsidRPr="00E628FE">
              <w:rPr>
                <w:rFonts w:eastAsia="Malgun Gothic"/>
              </w:rPr>
              <w:t>5.2.3.3.1</w:t>
            </w:r>
            <w:r w:rsidR="00E628FE">
              <w:rPr>
                <w:noProof/>
              </w:rPr>
              <w:t xml:space="preserve"> accordingly</w:t>
            </w:r>
          </w:p>
          <w:p w14:paraId="396A9123" w14:textId="61572011" w:rsidR="00643AA4" w:rsidRPr="00E628FE" w:rsidRDefault="00643AA4" w:rsidP="00643AA4">
            <w:pPr>
              <w:pStyle w:val="CRCoverPage"/>
              <w:spacing w:after="0"/>
              <w:ind w:left="100"/>
              <w:rPr>
                <w:noProof/>
              </w:rPr>
            </w:pPr>
          </w:p>
        </w:tc>
      </w:tr>
      <w:bookmarkEnd w:id="1"/>
      <w:tr w:rsidR="00643AA4" w:rsidRPr="00E628FE" w14:paraId="5BC29050" w14:textId="77777777" w:rsidTr="006C6400">
        <w:tc>
          <w:tcPr>
            <w:tcW w:w="2694" w:type="dxa"/>
            <w:gridSpan w:val="2"/>
            <w:tcBorders>
              <w:left w:val="single" w:sz="4" w:space="0" w:color="auto"/>
            </w:tcBorders>
          </w:tcPr>
          <w:p w14:paraId="125F3A5B" w14:textId="77777777" w:rsidR="00643AA4" w:rsidRPr="00E628FE" w:rsidRDefault="00643AA4" w:rsidP="00643AA4">
            <w:pPr>
              <w:pStyle w:val="CRCoverPage"/>
              <w:spacing w:after="0"/>
              <w:rPr>
                <w:b/>
                <w:i/>
                <w:noProof/>
                <w:sz w:val="8"/>
                <w:szCs w:val="8"/>
              </w:rPr>
            </w:pPr>
          </w:p>
        </w:tc>
        <w:tc>
          <w:tcPr>
            <w:tcW w:w="6946" w:type="dxa"/>
            <w:gridSpan w:val="9"/>
            <w:tcBorders>
              <w:right w:val="single" w:sz="4" w:space="0" w:color="auto"/>
            </w:tcBorders>
          </w:tcPr>
          <w:p w14:paraId="6A4E5FEA" w14:textId="77777777" w:rsidR="00643AA4" w:rsidRPr="00E628FE" w:rsidRDefault="00643AA4" w:rsidP="00643AA4">
            <w:pPr>
              <w:pStyle w:val="CRCoverPage"/>
              <w:spacing w:after="0"/>
              <w:rPr>
                <w:noProof/>
                <w:sz w:val="8"/>
                <w:szCs w:val="8"/>
              </w:rPr>
            </w:pPr>
          </w:p>
        </w:tc>
      </w:tr>
      <w:tr w:rsidR="00643AA4" w:rsidRPr="00E628FE" w14:paraId="29C6061D" w14:textId="77777777" w:rsidTr="006C6400">
        <w:tc>
          <w:tcPr>
            <w:tcW w:w="2694" w:type="dxa"/>
            <w:gridSpan w:val="2"/>
            <w:tcBorders>
              <w:left w:val="single" w:sz="4" w:space="0" w:color="auto"/>
              <w:bottom w:val="single" w:sz="4" w:space="0" w:color="auto"/>
            </w:tcBorders>
          </w:tcPr>
          <w:p w14:paraId="52273403" w14:textId="77777777" w:rsidR="00643AA4" w:rsidRPr="00E628FE" w:rsidRDefault="00643AA4" w:rsidP="00643AA4">
            <w:pPr>
              <w:pStyle w:val="CRCoverPage"/>
              <w:tabs>
                <w:tab w:val="right" w:pos="2184"/>
              </w:tabs>
              <w:spacing w:after="0"/>
              <w:rPr>
                <w:b/>
                <w:i/>
                <w:noProof/>
              </w:rPr>
            </w:pPr>
            <w:r w:rsidRPr="00E628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3DE5D51" w:rsidR="00643AA4" w:rsidRPr="00E628FE" w:rsidRDefault="00E628FE" w:rsidP="00643AA4">
            <w:pPr>
              <w:pStyle w:val="CRCoverPage"/>
              <w:spacing w:after="0"/>
              <w:ind w:left="100"/>
              <w:rPr>
                <w:noProof/>
              </w:rPr>
            </w:pPr>
            <w:r w:rsidRPr="00E628FE">
              <w:rPr>
                <w:noProof/>
              </w:rPr>
              <w:t xml:space="preserve">23.501 </w:t>
            </w:r>
            <w:r w:rsidR="00643AA4" w:rsidRPr="00E628FE">
              <w:rPr>
                <w:noProof/>
              </w:rPr>
              <w:t xml:space="preserve">§ 5.6.6 and </w:t>
            </w:r>
            <w:r w:rsidR="009462C5" w:rsidRPr="00E628FE">
              <w:rPr>
                <w:noProof/>
              </w:rPr>
              <w:t xml:space="preserve">23.502 CR </w:t>
            </w:r>
            <w:r w:rsidR="00643AA4" w:rsidRPr="00E628FE">
              <w:rPr>
                <w:noProof/>
              </w:rPr>
              <w:t xml:space="preserve">Table </w:t>
            </w:r>
            <w:r w:rsidR="00643AA4" w:rsidRPr="00E628FE">
              <w:rPr>
                <w:rFonts w:eastAsia="Malgun Gothic"/>
              </w:rPr>
              <w:t>5.2.3.3.1 are</w:t>
            </w:r>
            <w:r w:rsidR="00643AA4" w:rsidRPr="00E628FE">
              <w:rPr>
                <w:noProof/>
              </w:rPr>
              <w:t xml:space="preserve"> inconsistent with 23.502 [2] Table 4.15.6.3b-1</w:t>
            </w:r>
          </w:p>
        </w:tc>
      </w:tr>
      <w:tr w:rsidR="00643AA4" w:rsidRPr="00E628FE" w14:paraId="4216597D" w14:textId="77777777" w:rsidTr="006C6400">
        <w:tc>
          <w:tcPr>
            <w:tcW w:w="2694" w:type="dxa"/>
            <w:gridSpan w:val="2"/>
          </w:tcPr>
          <w:p w14:paraId="2CE54999" w14:textId="77777777" w:rsidR="00643AA4" w:rsidRPr="00E628FE" w:rsidRDefault="00643AA4" w:rsidP="00643AA4">
            <w:pPr>
              <w:pStyle w:val="CRCoverPage"/>
              <w:spacing w:after="0"/>
              <w:rPr>
                <w:b/>
                <w:i/>
                <w:noProof/>
                <w:sz w:val="8"/>
                <w:szCs w:val="8"/>
              </w:rPr>
            </w:pPr>
          </w:p>
        </w:tc>
        <w:tc>
          <w:tcPr>
            <w:tcW w:w="6946" w:type="dxa"/>
            <w:gridSpan w:val="9"/>
          </w:tcPr>
          <w:p w14:paraId="73453BDC" w14:textId="77777777" w:rsidR="00643AA4" w:rsidRPr="00E628FE" w:rsidRDefault="00643AA4" w:rsidP="00643AA4">
            <w:pPr>
              <w:pStyle w:val="CRCoverPage"/>
              <w:spacing w:after="0"/>
              <w:rPr>
                <w:noProof/>
                <w:sz w:val="8"/>
                <w:szCs w:val="8"/>
              </w:rPr>
            </w:pPr>
          </w:p>
        </w:tc>
      </w:tr>
      <w:tr w:rsidR="00643AA4" w:rsidRPr="00E628FE" w14:paraId="3693A437" w14:textId="77777777" w:rsidTr="006C6400">
        <w:tc>
          <w:tcPr>
            <w:tcW w:w="2694" w:type="dxa"/>
            <w:gridSpan w:val="2"/>
            <w:tcBorders>
              <w:top w:val="single" w:sz="4" w:space="0" w:color="auto"/>
              <w:left w:val="single" w:sz="4" w:space="0" w:color="auto"/>
            </w:tcBorders>
          </w:tcPr>
          <w:p w14:paraId="6E73DFE8" w14:textId="77777777" w:rsidR="00643AA4" w:rsidRPr="00E628FE" w:rsidRDefault="00643AA4" w:rsidP="00643AA4">
            <w:pPr>
              <w:pStyle w:val="CRCoverPage"/>
              <w:tabs>
                <w:tab w:val="right" w:pos="2184"/>
              </w:tabs>
              <w:spacing w:after="0"/>
              <w:rPr>
                <w:b/>
                <w:i/>
                <w:noProof/>
              </w:rPr>
            </w:pPr>
            <w:r w:rsidRPr="00E628FE">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38A70D8" w:rsidR="00643AA4" w:rsidRPr="00E628FE" w:rsidRDefault="00643AA4" w:rsidP="00643AA4">
            <w:pPr>
              <w:pStyle w:val="CRCoverPage"/>
              <w:spacing w:after="0"/>
              <w:ind w:left="100"/>
              <w:rPr>
                <w:noProof/>
              </w:rPr>
            </w:pPr>
            <w:bookmarkStart w:id="4" w:name="_GoBack"/>
            <w:bookmarkEnd w:id="4"/>
            <w:r w:rsidRPr="00E628FE">
              <w:rPr>
                <w:rFonts w:eastAsia="Malgun Gothic"/>
              </w:rPr>
              <w:t>5.2.3.3.1</w:t>
            </w:r>
          </w:p>
        </w:tc>
      </w:tr>
      <w:tr w:rsidR="00643AA4" w:rsidRPr="00E628FE" w14:paraId="1D592B0F" w14:textId="77777777" w:rsidTr="006C6400">
        <w:tc>
          <w:tcPr>
            <w:tcW w:w="2694" w:type="dxa"/>
            <w:gridSpan w:val="2"/>
            <w:tcBorders>
              <w:left w:val="single" w:sz="4" w:space="0" w:color="auto"/>
            </w:tcBorders>
          </w:tcPr>
          <w:p w14:paraId="590F92F1" w14:textId="77777777" w:rsidR="00643AA4" w:rsidRPr="00E628FE" w:rsidRDefault="00643AA4" w:rsidP="00643AA4">
            <w:pPr>
              <w:pStyle w:val="CRCoverPage"/>
              <w:spacing w:after="0"/>
              <w:rPr>
                <w:b/>
                <w:i/>
                <w:noProof/>
                <w:sz w:val="8"/>
                <w:szCs w:val="8"/>
              </w:rPr>
            </w:pPr>
          </w:p>
        </w:tc>
        <w:tc>
          <w:tcPr>
            <w:tcW w:w="6946" w:type="dxa"/>
            <w:gridSpan w:val="9"/>
            <w:tcBorders>
              <w:right w:val="single" w:sz="4" w:space="0" w:color="auto"/>
            </w:tcBorders>
          </w:tcPr>
          <w:p w14:paraId="458513E6" w14:textId="77777777" w:rsidR="00643AA4" w:rsidRPr="00E628FE" w:rsidRDefault="00643AA4" w:rsidP="00643AA4">
            <w:pPr>
              <w:pStyle w:val="CRCoverPage"/>
              <w:spacing w:after="0"/>
              <w:rPr>
                <w:noProof/>
                <w:sz w:val="8"/>
                <w:szCs w:val="8"/>
              </w:rPr>
            </w:pPr>
          </w:p>
        </w:tc>
      </w:tr>
      <w:tr w:rsidR="00643AA4" w:rsidRPr="00E628FE" w14:paraId="5A9F7CD5" w14:textId="77777777" w:rsidTr="006C6400">
        <w:tc>
          <w:tcPr>
            <w:tcW w:w="2694" w:type="dxa"/>
            <w:gridSpan w:val="2"/>
            <w:tcBorders>
              <w:left w:val="single" w:sz="4" w:space="0" w:color="auto"/>
            </w:tcBorders>
          </w:tcPr>
          <w:p w14:paraId="00D5A363" w14:textId="77777777" w:rsidR="00643AA4" w:rsidRPr="00E628FE" w:rsidRDefault="00643AA4" w:rsidP="00643A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643AA4" w:rsidRPr="00E628FE" w:rsidRDefault="00643AA4" w:rsidP="00643AA4">
            <w:pPr>
              <w:pStyle w:val="CRCoverPage"/>
              <w:spacing w:after="0"/>
              <w:jc w:val="center"/>
              <w:rPr>
                <w:b/>
                <w:caps/>
                <w:noProof/>
              </w:rPr>
            </w:pPr>
            <w:r w:rsidRPr="00E628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643AA4" w:rsidRPr="00E628FE" w:rsidRDefault="00643AA4" w:rsidP="00643AA4">
            <w:pPr>
              <w:pStyle w:val="CRCoverPage"/>
              <w:spacing w:after="0"/>
              <w:jc w:val="center"/>
              <w:rPr>
                <w:b/>
                <w:caps/>
                <w:noProof/>
              </w:rPr>
            </w:pPr>
            <w:r w:rsidRPr="00E628FE">
              <w:rPr>
                <w:b/>
                <w:caps/>
                <w:noProof/>
              </w:rPr>
              <w:t>N</w:t>
            </w:r>
          </w:p>
        </w:tc>
        <w:tc>
          <w:tcPr>
            <w:tcW w:w="2977" w:type="dxa"/>
            <w:gridSpan w:val="4"/>
          </w:tcPr>
          <w:p w14:paraId="172647FA" w14:textId="77777777" w:rsidR="00643AA4" w:rsidRPr="00E628FE" w:rsidRDefault="00643AA4" w:rsidP="00643A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643AA4" w:rsidRPr="00E628FE" w:rsidRDefault="00643AA4" w:rsidP="00643AA4">
            <w:pPr>
              <w:pStyle w:val="CRCoverPage"/>
              <w:spacing w:after="0"/>
              <w:ind w:left="99"/>
              <w:rPr>
                <w:noProof/>
              </w:rPr>
            </w:pPr>
          </w:p>
        </w:tc>
      </w:tr>
      <w:tr w:rsidR="00643AA4" w:rsidRPr="00E628FE" w14:paraId="21E552D0" w14:textId="77777777" w:rsidTr="006C6400">
        <w:tc>
          <w:tcPr>
            <w:tcW w:w="2694" w:type="dxa"/>
            <w:gridSpan w:val="2"/>
            <w:tcBorders>
              <w:left w:val="single" w:sz="4" w:space="0" w:color="auto"/>
            </w:tcBorders>
          </w:tcPr>
          <w:p w14:paraId="3384D381" w14:textId="77777777" w:rsidR="00643AA4" w:rsidRPr="00E628FE" w:rsidRDefault="00643AA4" w:rsidP="00643AA4">
            <w:pPr>
              <w:pStyle w:val="CRCoverPage"/>
              <w:tabs>
                <w:tab w:val="right" w:pos="2184"/>
              </w:tabs>
              <w:spacing w:after="0"/>
              <w:rPr>
                <w:b/>
                <w:i/>
                <w:noProof/>
              </w:rPr>
            </w:pPr>
            <w:r w:rsidRPr="00E628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6DB3DD6B" w:rsidR="00643AA4" w:rsidRPr="00E628FE" w:rsidRDefault="009125A7" w:rsidP="00643AA4">
            <w:pPr>
              <w:pStyle w:val="CRCoverPage"/>
              <w:spacing w:after="0"/>
              <w:jc w:val="center"/>
              <w:rPr>
                <w:b/>
                <w:caps/>
                <w:noProof/>
              </w:rPr>
            </w:pPr>
            <w:r w:rsidRPr="00E628F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4AE9C91" w:rsidR="00643AA4" w:rsidRPr="00E628FE" w:rsidRDefault="00643AA4" w:rsidP="00643AA4">
            <w:pPr>
              <w:pStyle w:val="CRCoverPage"/>
              <w:spacing w:after="0"/>
              <w:jc w:val="center"/>
              <w:rPr>
                <w:b/>
                <w:caps/>
                <w:noProof/>
              </w:rPr>
            </w:pPr>
          </w:p>
        </w:tc>
        <w:tc>
          <w:tcPr>
            <w:tcW w:w="2977" w:type="dxa"/>
            <w:gridSpan w:val="4"/>
          </w:tcPr>
          <w:p w14:paraId="19D56AF0" w14:textId="77777777" w:rsidR="00643AA4" w:rsidRPr="00E628FE" w:rsidRDefault="00643AA4" w:rsidP="00643AA4">
            <w:pPr>
              <w:pStyle w:val="CRCoverPage"/>
              <w:tabs>
                <w:tab w:val="right" w:pos="2893"/>
              </w:tabs>
              <w:spacing w:after="0"/>
              <w:rPr>
                <w:noProof/>
              </w:rPr>
            </w:pPr>
            <w:r w:rsidRPr="00E628FE">
              <w:rPr>
                <w:noProof/>
              </w:rPr>
              <w:t xml:space="preserve"> Other core specifications</w:t>
            </w:r>
            <w:r w:rsidRPr="00E628FE">
              <w:rPr>
                <w:noProof/>
              </w:rPr>
              <w:tab/>
            </w:r>
          </w:p>
        </w:tc>
        <w:tc>
          <w:tcPr>
            <w:tcW w:w="3401" w:type="dxa"/>
            <w:gridSpan w:val="3"/>
            <w:tcBorders>
              <w:right w:val="single" w:sz="4" w:space="0" w:color="auto"/>
            </w:tcBorders>
            <w:shd w:val="pct30" w:color="FFFF00" w:fill="auto"/>
          </w:tcPr>
          <w:p w14:paraId="2B742612" w14:textId="7B2A3BB7" w:rsidR="00643AA4" w:rsidRPr="00E628FE" w:rsidRDefault="009125A7" w:rsidP="00643AA4">
            <w:pPr>
              <w:pStyle w:val="CRCoverPage"/>
              <w:spacing w:after="0"/>
              <w:ind w:left="99"/>
              <w:rPr>
                <w:noProof/>
              </w:rPr>
            </w:pPr>
            <w:r w:rsidRPr="00E628FE">
              <w:rPr>
                <w:noProof/>
              </w:rPr>
              <w:t>23.50</w:t>
            </w:r>
            <w:r w:rsidR="00E628FE" w:rsidRPr="00E628FE">
              <w:rPr>
                <w:noProof/>
              </w:rPr>
              <w:t>1</w:t>
            </w:r>
            <w:r w:rsidRPr="00E628FE">
              <w:rPr>
                <w:noProof/>
              </w:rPr>
              <w:t xml:space="preserve"> CR </w:t>
            </w:r>
            <w:r w:rsidR="00E628FE" w:rsidRPr="00E628FE">
              <w:rPr>
                <w:noProof/>
              </w:rPr>
              <w:t>2224</w:t>
            </w:r>
          </w:p>
        </w:tc>
      </w:tr>
      <w:tr w:rsidR="00643AA4" w:rsidRPr="00E628FE" w14:paraId="05E29BDD" w14:textId="77777777" w:rsidTr="006C6400">
        <w:tc>
          <w:tcPr>
            <w:tcW w:w="2694" w:type="dxa"/>
            <w:gridSpan w:val="2"/>
            <w:tcBorders>
              <w:left w:val="single" w:sz="4" w:space="0" w:color="auto"/>
            </w:tcBorders>
          </w:tcPr>
          <w:p w14:paraId="75A6B9F8" w14:textId="77777777" w:rsidR="00643AA4" w:rsidRPr="00E628FE" w:rsidRDefault="00643AA4" w:rsidP="00643AA4">
            <w:pPr>
              <w:pStyle w:val="CRCoverPage"/>
              <w:spacing w:after="0"/>
              <w:rPr>
                <w:b/>
                <w:i/>
                <w:noProof/>
              </w:rPr>
            </w:pPr>
            <w:r w:rsidRPr="00E628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643AA4" w:rsidRPr="00E628FE"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643AA4" w:rsidRPr="00E628FE" w:rsidRDefault="00643AA4" w:rsidP="00643AA4">
            <w:pPr>
              <w:pStyle w:val="CRCoverPage"/>
              <w:spacing w:after="0"/>
              <w:jc w:val="center"/>
              <w:rPr>
                <w:b/>
                <w:caps/>
                <w:noProof/>
              </w:rPr>
            </w:pPr>
            <w:r w:rsidRPr="00E628FE">
              <w:rPr>
                <w:b/>
                <w:caps/>
                <w:noProof/>
              </w:rPr>
              <w:t>X</w:t>
            </w:r>
          </w:p>
        </w:tc>
        <w:tc>
          <w:tcPr>
            <w:tcW w:w="2977" w:type="dxa"/>
            <w:gridSpan w:val="4"/>
          </w:tcPr>
          <w:p w14:paraId="0B1B26A0" w14:textId="77777777" w:rsidR="00643AA4" w:rsidRPr="00E628FE" w:rsidRDefault="00643AA4" w:rsidP="00643AA4">
            <w:pPr>
              <w:pStyle w:val="CRCoverPage"/>
              <w:spacing w:after="0"/>
              <w:rPr>
                <w:noProof/>
              </w:rPr>
            </w:pPr>
            <w:r w:rsidRPr="00E628FE">
              <w:rPr>
                <w:noProof/>
              </w:rPr>
              <w:t xml:space="preserve"> Test specifications</w:t>
            </w:r>
          </w:p>
        </w:tc>
        <w:tc>
          <w:tcPr>
            <w:tcW w:w="3401" w:type="dxa"/>
            <w:gridSpan w:val="3"/>
            <w:tcBorders>
              <w:right w:val="single" w:sz="4" w:space="0" w:color="auto"/>
            </w:tcBorders>
            <w:shd w:val="pct30" w:color="FFFF00" w:fill="auto"/>
          </w:tcPr>
          <w:p w14:paraId="2BA57768" w14:textId="77777777" w:rsidR="00643AA4" w:rsidRPr="00E628FE" w:rsidRDefault="00643AA4" w:rsidP="00643AA4">
            <w:pPr>
              <w:pStyle w:val="CRCoverPage"/>
              <w:spacing w:after="0"/>
              <w:ind w:left="99"/>
              <w:rPr>
                <w:noProof/>
              </w:rPr>
            </w:pPr>
          </w:p>
        </w:tc>
      </w:tr>
      <w:tr w:rsidR="00643AA4" w:rsidRPr="00E628FE" w14:paraId="0B3A0359" w14:textId="77777777" w:rsidTr="006C6400">
        <w:tc>
          <w:tcPr>
            <w:tcW w:w="2694" w:type="dxa"/>
            <w:gridSpan w:val="2"/>
            <w:tcBorders>
              <w:left w:val="single" w:sz="4" w:space="0" w:color="auto"/>
            </w:tcBorders>
          </w:tcPr>
          <w:p w14:paraId="618220E9" w14:textId="77777777" w:rsidR="00643AA4" w:rsidRPr="00E628FE" w:rsidRDefault="00643AA4" w:rsidP="00643AA4">
            <w:pPr>
              <w:pStyle w:val="CRCoverPage"/>
              <w:spacing w:after="0"/>
              <w:rPr>
                <w:b/>
                <w:i/>
                <w:noProof/>
              </w:rPr>
            </w:pPr>
            <w:r w:rsidRPr="00E628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643AA4" w:rsidRPr="00E628FE"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643AA4" w:rsidRPr="00E628FE" w:rsidRDefault="00643AA4" w:rsidP="00643AA4">
            <w:pPr>
              <w:pStyle w:val="CRCoverPage"/>
              <w:spacing w:after="0"/>
              <w:jc w:val="center"/>
              <w:rPr>
                <w:b/>
                <w:caps/>
                <w:noProof/>
              </w:rPr>
            </w:pPr>
            <w:r w:rsidRPr="00E628FE">
              <w:rPr>
                <w:b/>
                <w:caps/>
                <w:noProof/>
              </w:rPr>
              <w:t>X</w:t>
            </w:r>
          </w:p>
        </w:tc>
        <w:tc>
          <w:tcPr>
            <w:tcW w:w="2977" w:type="dxa"/>
            <w:gridSpan w:val="4"/>
          </w:tcPr>
          <w:p w14:paraId="12A1D7D1" w14:textId="77777777" w:rsidR="00643AA4" w:rsidRPr="00E628FE" w:rsidRDefault="00643AA4" w:rsidP="00643AA4">
            <w:pPr>
              <w:pStyle w:val="CRCoverPage"/>
              <w:spacing w:after="0"/>
              <w:rPr>
                <w:noProof/>
              </w:rPr>
            </w:pPr>
            <w:r w:rsidRPr="00E628FE">
              <w:rPr>
                <w:noProof/>
              </w:rPr>
              <w:t xml:space="preserve"> O&amp;M Specifications</w:t>
            </w:r>
          </w:p>
        </w:tc>
        <w:tc>
          <w:tcPr>
            <w:tcW w:w="3401" w:type="dxa"/>
            <w:gridSpan w:val="3"/>
            <w:tcBorders>
              <w:right w:val="single" w:sz="4" w:space="0" w:color="auto"/>
            </w:tcBorders>
            <w:shd w:val="pct30" w:color="FFFF00" w:fill="auto"/>
          </w:tcPr>
          <w:p w14:paraId="65E131A2" w14:textId="77777777" w:rsidR="00643AA4" w:rsidRPr="00E628FE" w:rsidRDefault="00643AA4" w:rsidP="00643AA4">
            <w:pPr>
              <w:pStyle w:val="CRCoverPage"/>
              <w:spacing w:after="0"/>
              <w:ind w:left="99"/>
              <w:rPr>
                <w:noProof/>
              </w:rPr>
            </w:pPr>
          </w:p>
        </w:tc>
      </w:tr>
      <w:tr w:rsidR="00643AA4" w14:paraId="3E0AB2A8" w14:textId="77777777" w:rsidTr="006C6400">
        <w:tc>
          <w:tcPr>
            <w:tcW w:w="2694" w:type="dxa"/>
            <w:gridSpan w:val="2"/>
            <w:tcBorders>
              <w:left w:val="single" w:sz="4" w:space="0" w:color="auto"/>
            </w:tcBorders>
          </w:tcPr>
          <w:p w14:paraId="4B9F2B99" w14:textId="77777777" w:rsidR="00643AA4" w:rsidRDefault="00643AA4" w:rsidP="00643AA4">
            <w:pPr>
              <w:pStyle w:val="CRCoverPage"/>
              <w:spacing w:after="0"/>
              <w:rPr>
                <w:b/>
                <w:i/>
                <w:noProof/>
              </w:rPr>
            </w:pPr>
          </w:p>
        </w:tc>
        <w:tc>
          <w:tcPr>
            <w:tcW w:w="6946" w:type="dxa"/>
            <w:gridSpan w:val="9"/>
            <w:tcBorders>
              <w:right w:val="single" w:sz="4" w:space="0" w:color="auto"/>
            </w:tcBorders>
          </w:tcPr>
          <w:p w14:paraId="34586440" w14:textId="77777777" w:rsidR="00643AA4" w:rsidRDefault="00643AA4" w:rsidP="00643AA4">
            <w:pPr>
              <w:pStyle w:val="CRCoverPage"/>
              <w:spacing w:after="0"/>
              <w:rPr>
                <w:noProof/>
              </w:rPr>
            </w:pPr>
          </w:p>
        </w:tc>
      </w:tr>
      <w:tr w:rsidR="00643AA4" w14:paraId="50FCFB2B" w14:textId="77777777" w:rsidTr="006C6400">
        <w:tc>
          <w:tcPr>
            <w:tcW w:w="2694" w:type="dxa"/>
            <w:gridSpan w:val="2"/>
            <w:tcBorders>
              <w:left w:val="single" w:sz="4" w:space="0" w:color="auto"/>
              <w:bottom w:val="single" w:sz="4" w:space="0" w:color="auto"/>
            </w:tcBorders>
          </w:tcPr>
          <w:p w14:paraId="3B74B4D8" w14:textId="77777777" w:rsidR="00643AA4" w:rsidRDefault="00643AA4" w:rsidP="00643A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643AA4" w:rsidRDefault="00643AA4" w:rsidP="00643AA4">
            <w:pPr>
              <w:pStyle w:val="CRCoverPage"/>
              <w:spacing w:after="0"/>
              <w:ind w:left="100"/>
              <w:rPr>
                <w:noProof/>
              </w:rPr>
            </w:pPr>
          </w:p>
        </w:tc>
      </w:tr>
      <w:tr w:rsidR="00643AA4" w:rsidRPr="008863B9" w14:paraId="6E05517E" w14:textId="77777777" w:rsidTr="006C6400">
        <w:tc>
          <w:tcPr>
            <w:tcW w:w="2694" w:type="dxa"/>
            <w:gridSpan w:val="2"/>
            <w:tcBorders>
              <w:top w:val="single" w:sz="4" w:space="0" w:color="auto"/>
              <w:bottom w:val="single" w:sz="4" w:space="0" w:color="auto"/>
            </w:tcBorders>
          </w:tcPr>
          <w:p w14:paraId="143C82B5" w14:textId="77777777" w:rsidR="00643AA4" w:rsidRPr="008863B9" w:rsidRDefault="00643AA4" w:rsidP="00643A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643AA4" w:rsidRPr="008863B9" w:rsidRDefault="00643AA4" w:rsidP="00643AA4">
            <w:pPr>
              <w:pStyle w:val="CRCoverPage"/>
              <w:spacing w:after="0"/>
              <w:ind w:left="100"/>
              <w:rPr>
                <w:noProof/>
                <w:sz w:val="8"/>
                <w:szCs w:val="8"/>
              </w:rPr>
            </w:pPr>
          </w:p>
        </w:tc>
      </w:tr>
      <w:tr w:rsidR="00643AA4" w14:paraId="3FB605B8" w14:textId="77777777" w:rsidTr="006C6400">
        <w:tc>
          <w:tcPr>
            <w:tcW w:w="2694" w:type="dxa"/>
            <w:gridSpan w:val="2"/>
            <w:tcBorders>
              <w:top w:val="single" w:sz="4" w:space="0" w:color="auto"/>
              <w:left w:val="single" w:sz="4" w:space="0" w:color="auto"/>
              <w:bottom w:val="single" w:sz="4" w:space="0" w:color="auto"/>
            </w:tcBorders>
          </w:tcPr>
          <w:p w14:paraId="5D144648" w14:textId="77777777" w:rsidR="00643AA4" w:rsidRDefault="00643AA4" w:rsidP="00643AA4">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643AA4" w:rsidRPr="006C6400" w:rsidRDefault="00643AA4" w:rsidP="00643AA4">
            <w:pPr>
              <w:pStyle w:val="CRCoverPage"/>
              <w:spacing w:after="0"/>
              <w:ind w:left="100"/>
              <w:rPr>
                <w:noProof/>
                <w:lang w:val="en-US"/>
              </w:rPr>
            </w:pPr>
          </w:p>
        </w:tc>
      </w:tr>
      <w:bookmarkEnd w:id="5"/>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35E1BA" w14:textId="10423D59" w:rsidR="008834F5" w:rsidRDefault="008834F5" w:rsidP="008834F5">
      <w:pPr>
        <w:rPr>
          <w:noProof/>
        </w:rPr>
      </w:pPr>
    </w:p>
    <w:p w14:paraId="272171D7" w14:textId="77777777" w:rsidR="003B4EEA" w:rsidRDefault="003B4EEA" w:rsidP="008834F5">
      <w:pPr>
        <w:rPr>
          <w:noProof/>
        </w:rPr>
      </w:pPr>
    </w:p>
    <w:p w14:paraId="491913B4" w14:textId="71F6861D" w:rsidR="008834F5" w:rsidRPr="008C362F" w:rsidRDefault="00E628FE"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008834F5" w:rsidRPr="008C362F">
        <w:rPr>
          <w:rFonts w:ascii="Arial" w:hAnsi="Arial"/>
          <w:i/>
          <w:color w:val="FF0000"/>
          <w:sz w:val="24"/>
          <w:lang w:val="en-US"/>
        </w:rPr>
        <w:t xml:space="preserve"> CHANGE</w:t>
      </w:r>
      <w:r w:rsidR="003B4EEA">
        <w:rPr>
          <w:rFonts w:ascii="Arial" w:hAnsi="Arial"/>
          <w:i/>
          <w:color w:val="FF0000"/>
          <w:sz w:val="24"/>
          <w:lang w:val="en-US"/>
        </w:rPr>
        <w:t xml:space="preserve"> </w:t>
      </w:r>
    </w:p>
    <w:p w14:paraId="6215CEFC" w14:textId="48CB835D" w:rsidR="008834F5" w:rsidRDefault="008834F5" w:rsidP="008834F5">
      <w:pPr>
        <w:rPr>
          <w:noProof/>
        </w:rPr>
      </w:pPr>
    </w:p>
    <w:p w14:paraId="12B5261C" w14:textId="77777777" w:rsidR="006C6400" w:rsidRPr="00140E21" w:rsidRDefault="006C6400" w:rsidP="006C6400">
      <w:pPr>
        <w:pStyle w:val="Heading4"/>
        <w:rPr>
          <w:lang w:eastAsia="zh-CN"/>
        </w:rPr>
      </w:pPr>
      <w:bookmarkStart w:id="6" w:name="_Toc20204440"/>
      <w:bookmarkStart w:id="7" w:name="_Toc27895139"/>
      <w:bookmarkStart w:id="8" w:name="_Toc36192236"/>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6"/>
      <w:bookmarkEnd w:id="7"/>
      <w:bookmarkEnd w:id="8"/>
    </w:p>
    <w:p w14:paraId="4A83BDB0" w14:textId="77777777" w:rsidR="006C6400" w:rsidRPr="00140E21" w:rsidRDefault="006C6400" w:rsidP="006C6400">
      <w:pPr>
        <w:pStyle w:val="Heading5"/>
        <w:rPr>
          <w:rFonts w:eastAsia="Malgun Gothic"/>
        </w:rPr>
      </w:pPr>
      <w:bookmarkStart w:id="9" w:name="_Toc20204441"/>
      <w:bookmarkStart w:id="10" w:name="_Toc27895140"/>
      <w:bookmarkStart w:id="11" w:name="_Toc36192237"/>
      <w:r w:rsidRPr="00140E21">
        <w:rPr>
          <w:rFonts w:eastAsia="Malgun Gothic"/>
        </w:rPr>
        <w:t>5.2.3.3.1</w:t>
      </w:r>
      <w:r w:rsidRPr="00140E21">
        <w:rPr>
          <w:rFonts w:eastAsia="Malgun Gothic"/>
        </w:rPr>
        <w:tab/>
        <w:t>General</w:t>
      </w:r>
      <w:bookmarkEnd w:id="9"/>
      <w:bookmarkEnd w:id="10"/>
      <w:bookmarkEnd w:id="11"/>
    </w:p>
    <w:p w14:paraId="3B10E7A6" w14:textId="77777777" w:rsidR="006C6400" w:rsidRPr="00140E21" w:rsidRDefault="006C6400" w:rsidP="006C6400">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2939590" w14:textId="77777777" w:rsidR="006C6400" w:rsidRPr="00140E21" w:rsidRDefault="006C6400" w:rsidP="006C6400">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C6400" w:rsidRPr="00140E21" w14:paraId="7EC10826"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DD6903" w14:textId="77777777" w:rsidR="006C6400" w:rsidRPr="00140E21" w:rsidRDefault="006C6400" w:rsidP="006C640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3127EAB" w14:textId="77777777" w:rsidR="006C6400" w:rsidRPr="00140E21" w:rsidRDefault="006C6400" w:rsidP="006C640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7923326" w14:textId="77777777" w:rsidR="006C6400" w:rsidRPr="00140E21" w:rsidRDefault="006C6400" w:rsidP="006C6400">
            <w:pPr>
              <w:pStyle w:val="TAH"/>
              <w:rPr>
                <w:rFonts w:eastAsia="Malgun Gothic"/>
              </w:rPr>
            </w:pPr>
            <w:r w:rsidRPr="00140E21">
              <w:rPr>
                <w:rFonts w:eastAsia="Malgun Gothic"/>
              </w:rPr>
              <w:t>Description</w:t>
            </w:r>
          </w:p>
        </w:tc>
      </w:tr>
      <w:tr w:rsidR="006C6400" w:rsidRPr="00140E21" w14:paraId="262BF687"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4E62A7B8" w14:textId="77777777" w:rsidR="006C6400" w:rsidRPr="00140E21" w:rsidRDefault="006C6400" w:rsidP="006C640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C918E2" w14:textId="77777777" w:rsidR="006C6400" w:rsidRPr="00140E21" w:rsidRDefault="006C6400" w:rsidP="006C640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2CC642D" w14:textId="77777777" w:rsidR="006C6400" w:rsidRPr="00140E21" w:rsidRDefault="006C6400" w:rsidP="006C6400">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C6400" w:rsidRPr="00140E21" w14:paraId="2A37DB03" w14:textId="77777777" w:rsidTr="006C6400">
        <w:trPr>
          <w:cantSplit/>
          <w:tblHeader/>
          <w:jc w:val="center"/>
        </w:trPr>
        <w:tc>
          <w:tcPr>
            <w:tcW w:w="1980" w:type="dxa"/>
            <w:tcBorders>
              <w:top w:val="nil"/>
              <w:left w:val="single" w:sz="4" w:space="0" w:color="auto"/>
              <w:bottom w:val="nil"/>
              <w:right w:val="single" w:sz="4" w:space="0" w:color="auto"/>
            </w:tcBorders>
          </w:tcPr>
          <w:p w14:paraId="7F9D6D55" w14:textId="77777777" w:rsidR="006C6400" w:rsidRPr="00140E21" w:rsidRDefault="006C6400" w:rsidP="006C6400">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5786358" w14:textId="77777777" w:rsidR="006C6400" w:rsidRPr="00140E21" w:rsidRDefault="006C6400" w:rsidP="006C640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687FE6A" w14:textId="77777777" w:rsidR="006C6400" w:rsidRPr="00140E21" w:rsidRDefault="006C6400" w:rsidP="006C6400">
            <w:pPr>
              <w:pStyle w:val="TAL"/>
              <w:rPr>
                <w:rFonts w:eastAsia="Malgun Gothic"/>
              </w:rPr>
            </w:pPr>
            <w:r w:rsidRPr="00140E21">
              <w:rPr>
                <w:rFonts w:eastAsia="Malgun Gothic"/>
              </w:rPr>
              <w:t>List of the subscribed internal group(s) that the UE belongs to.</w:t>
            </w:r>
          </w:p>
        </w:tc>
      </w:tr>
      <w:tr w:rsidR="006C6400" w:rsidRPr="00140E21" w14:paraId="58C65BA2" w14:textId="77777777" w:rsidTr="006C6400">
        <w:trPr>
          <w:cantSplit/>
          <w:tblHeader/>
          <w:jc w:val="center"/>
        </w:trPr>
        <w:tc>
          <w:tcPr>
            <w:tcW w:w="1980" w:type="dxa"/>
            <w:tcBorders>
              <w:top w:val="nil"/>
              <w:left w:val="single" w:sz="4" w:space="0" w:color="auto"/>
              <w:bottom w:val="nil"/>
              <w:right w:val="single" w:sz="4" w:space="0" w:color="auto"/>
            </w:tcBorders>
          </w:tcPr>
          <w:p w14:paraId="3BD9C5E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9F128" w14:textId="77777777" w:rsidR="006C6400" w:rsidRPr="00140E21" w:rsidRDefault="006C6400" w:rsidP="006C6400">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2F554E3" w14:textId="77777777" w:rsidR="006C6400" w:rsidRPr="00140E21" w:rsidRDefault="006C6400" w:rsidP="006C6400">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6C6400" w:rsidRPr="00140E21" w14:paraId="5EAD1289" w14:textId="77777777" w:rsidTr="006C6400">
        <w:trPr>
          <w:cantSplit/>
          <w:tblHeader/>
          <w:jc w:val="center"/>
        </w:trPr>
        <w:tc>
          <w:tcPr>
            <w:tcW w:w="1980" w:type="dxa"/>
            <w:tcBorders>
              <w:top w:val="nil"/>
              <w:left w:val="single" w:sz="4" w:space="0" w:color="auto"/>
              <w:bottom w:val="nil"/>
              <w:right w:val="single" w:sz="4" w:space="0" w:color="auto"/>
            </w:tcBorders>
          </w:tcPr>
          <w:p w14:paraId="4CB6478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281DA" w14:textId="77777777" w:rsidR="006C6400" w:rsidRPr="00140E21" w:rsidRDefault="006C6400" w:rsidP="006C6400">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79C3515" w14:textId="77777777" w:rsidR="006C6400" w:rsidRPr="00140E21" w:rsidRDefault="006C6400" w:rsidP="006C6400">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6C6400" w:rsidRPr="00140E21" w14:paraId="4C92838C" w14:textId="77777777" w:rsidTr="006C6400">
        <w:trPr>
          <w:cantSplit/>
          <w:tblHeader/>
          <w:jc w:val="center"/>
        </w:trPr>
        <w:tc>
          <w:tcPr>
            <w:tcW w:w="1980" w:type="dxa"/>
            <w:tcBorders>
              <w:top w:val="nil"/>
              <w:left w:val="single" w:sz="4" w:space="0" w:color="auto"/>
              <w:bottom w:val="nil"/>
              <w:right w:val="single" w:sz="4" w:space="0" w:color="auto"/>
            </w:tcBorders>
          </w:tcPr>
          <w:p w14:paraId="30ACFC8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1341D" w14:textId="77777777" w:rsidR="006C6400" w:rsidRPr="00140E21" w:rsidRDefault="006C6400" w:rsidP="006C6400">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1931A5" w14:textId="77777777" w:rsidR="006C6400" w:rsidRPr="00140E21" w:rsidRDefault="006C6400" w:rsidP="006C6400">
            <w:pPr>
              <w:pStyle w:val="TAL"/>
              <w:rPr>
                <w:rFonts w:eastAsia="Malgun Gothic"/>
              </w:rPr>
            </w:pPr>
            <w:r w:rsidRPr="00140E21">
              <w:rPr>
                <w:rFonts w:eastAsia="Malgun Gothic"/>
              </w:rPr>
              <w:t>The Subscribed S-NSSAIs marked as default S-NSSAI. In the roaming case, only those applicable to the Serving PLMN.</w:t>
            </w:r>
          </w:p>
        </w:tc>
      </w:tr>
      <w:tr w:rsidR="006C6400" w:rsidRPr="00140E21" w14:paraId="494C2532" w14:textId="77777777" w:rsidTr="006C6400">
        <w:trPr>
          <w:cantSplit/>
          <w:tblHeader/>
          <w:jc w:val="center"/>
        </w:trPr>
        <w:tc>
          <w:tcPr>
            <w:tcW w:w="1980" w:type="dxa"/>
            <w:tcBorders>
              <w:top w:val="nil"/>
              <w:left w:val="single" w:sz="4" w:space="0" w:color="auto"/>
              <w:bottom w:val="nil"/>
              <w:right w:val="single" w:sz="4" w:space="0" w:color="auto"/>
            </w:tcBorders>
          </w:tcPr>
          <w:p w14:paraId="2BCD6E5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E1F2D" w14:textId="77777777" w:rsidR="006C6400" w:rsidRPr="00140E21" w:rsidRDefault="006C6400" w:rsidP="006C640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FCEBD97" w14:textId="77777777" w:rsidR="006C6400" w:rsidRPr="00140E21" w:rsidRDefault="006C6400" w:rsidP="006C6400">
            <w:pPr>
              <w:pStyle w:val="TAL"/>
              <w:rPr>
                <w:rFonts w:eastAsia="Malgun Gothic"/>
              </w:rPr>
            </w:pPr>
            <w:r>
              <w:rPr>
                <w:rFonts w:eastAsia="Malgun Gothic"/>
              </w:rPr>
              <w:t>The Subscribed S-NSSAIs marked as subject to NSSAA.</w:t>
            </w:r>
          </w:p>
        </w:tc>
      </w:tr>
      <w:tr w:rsidR="006C6400" w:rsidRPr="00140E21" w14:paraId="122F12A7" w14:textId="77777777" w:rsidTr="006C6400">
        <w:trPr>
          <w:cantSplit/>
          <w:tblHeader/>
          <w:jc w:val="center"/>
        </w:trPr>
        <w:tc>
          <w:tcPr>
            <w:tcW w:w="1980" w:type="dxa"/>
            <w:tcBorders>
              <w:top w:val="nil"/>
              <w:left w:val="single" w:sz="4" w:space="0" w:color="auto"/>
              <w:bottom w:val="nil"/>
              <w:right w:val="single" w:sz="4" w:space="0" w:color="auto"/>
            </w:tcBorders>
          </w:tcPr>
          <w:p w14:paraId="093BC9C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7BBBE" w14:textId="77777777" w:rsidR="006C6400" w:rsidRPr="00140E21" w:rsidRDefault="006C6400" w:rsidP="006C640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4AA3E92" w14:textId="77777777" w:rsidR="006C6400" w:rsidRPr="00140E21" w:rsidRDefault="006C6400" w:rsidP="006C6400">
            <w:pPr>
              <w:pStyle w:val="TAL"/>
              <w:rPr>
                <w:rFonts w:eastAsia="Malgun Gothic"/>
              </w:rPr>
            </w:pPr>
            <w:r w:rsidRPr="00140E21">
              <w:rPr>
                <w:rFonts w:eastAsia="Malgun Gothic"/>
              </w:rPr>
              <w:t>As defined in TS 23.501 [2], clause 5.15.7.2.</w:t>
            </w:r>
          </w:p>
        </w:tc>
      </w:tr>
      <w:tr w:rsidR="006C6400" w:rsidRPr="00140E21" w14:paraId="26FBBAB9" w14:textId="77777777" w:rsidTr="006C6400">
        <w:trPr>
          <w:cantSplit/>
          <w:tblHeader/>
          <w:jc w:val="center"/>
        </w:trPr>
        <w:tc>
          <w:tcPr>
            <w:tcW w:w="1980" w:type="dxa"/>
            <w:tcBorders>
              <w:top w:val="nil"/>
              <w:left w:val="single" w:sz="4" w:space="0" w:color="auto"/>
              <w:bottom w:val="nil"/>
              <w:right w:val="single" w:sz="4" w:space="0" w:color="auto"/>
            </w:tcBorders>
          </w:tcPr>
          <w:p w14:paraId="32EB3935"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E6400" w14:textId="77777777" w:rsidR="006C6400" w:rsidRPr="00140E21" w:rsidRDefault="006C6400" w:rsidP="006C640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E4EFAE4" w14:textId="77777777" w:rsidR="006C6400" w:rsidRPr="00140E21" w:rsidRDefault="006C6400" w:rsidP="006C6400">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6C6400" w:rsidRPr="00140E21" w14:paraId="51D390AB" w14:textId="77777777" w:rsidTr="006C6400">
        <w:trPr>
          <w:cantSplit/>
          <w:tblHeader/>
          <w:jc w:val="center"/>
        </w:trPr>
        <w:tc>
          <w:tcPr>
            <w:tcW w:w="1980" w:type="dxa"/>
            <w:tcBorders>
              <w:top w:val="nil"/>
              <w:left w:val="single" w:sz="4" w:space="0" w:color="auto"/>
              <w:bottom w:val="nil"/>
              <w:right w:val="single" w:sz="4" w:space="0" w:color="auto"/>
            </w:tcBorders>
          </w:tcPr>
          <w:p w14:paraId="2237000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90EEB" w14:textId="77777777" w:rsidR="006C6400" w:rsidRPr="00140E21" w:rsidRDefault="006C6400" w:rsidP="006C640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D8E294E" w14:textId="77777777" w:rsidR="006C6400" w:rsidRPr="00140E21" w:rsidRDefault="006C6400" w:rsidP="006C6400">
            <w:pPr>
              <w:pStyle w:val="TAL"/>
              <w:rPr>
                <w:rFonts w:eastAsia="Malgun Gothic"/>
              </w:rPr>
            </w:pPr>
            <w:r w:rsidRPr="00140E21">
              <w:rPr>
                <w:rFonts w:eastAsia="Malgun Gothic"/>
              </w:rPr>
              <w:t>Defines areas in which the UE is not permitted to initiate any communication with the network.</w:t>
            </w:r>
          </w:p>
        </w:tc>
      </w:tr>
      <w:tr w:rsidR="006C6400" w:rsidRPr="00140E21" w14:paraId="4D3DDBC8" w14:textId="77777777" w:rsidTr="006C6400">
        <w:trPr>
          <w:cantSplit/>
          <w:tblHeader/>
          <w:jc w:val="center"/>
        </w:trPr>
        <w:tc>
          <w:tcPr>
            <w:tcW w:w="1980" w:type="dxa"/>
            <w:tcBorders>
              <w:top w:val="nil"/>
              <w:left w:val="single" w:sz="4" w:space="0" w:color="auto"/>
              <w:bottom w:val="nil"/>
              <w:right w:val="single" w:sz="4" w:space="0" w:color="auto"/>
            </w:tcBorders>
          </w:tcPr>
          <w:p w14:paraId="3C61C95C"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6B514" w14:textId="77777777" w:rsidR="006C6400" w:rsidRPr="00140E21" w:rsidRDefault="006C6400" w:rsidP="006C640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B0D6DE5" w14:textId="77777777" w:rsidR="006C6400" w:rsidRPr="00140E21" w:rsidRDefault="006C6400" w:rsidP="006C6400">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6C6400" w:rsidRPr="00140E21" w14:paraId="03CB4134" w14:textId="77777777" w:rsidTr="006C6400">
        <w:trPr>
          <w:cantSplit/>
          <w:tblHeader/>
          <w:jc w:val="center"/>
        </w:trPr>
        <w:tc>
          <w:tcPr>
            <w:tcW w:w="1980" w:type="dxa"/>
            <w:tcBorders>
              <w:top w:val="nil"/>
              <w:left w:val="single" w:sz="4" w:space="0" w:color="auto"/>
              <w:bottom w:val="nil"/>
              <w:right w:val="single" w:sz="4" w:space="0" w:color="auto"/>
            </w:tcBorders>
          </w:tcPr>
          <w:p w14:paraId="59256F95"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67E80" w14:textId="77777777" w:rsidR="006C6400" w:rsidRPr="00140E21" w:rsidRDefault="006C6400" w:rsidP="006C640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19FA009" w14:textId="77777777" w:rsidR="006C6400" w:rsidRPr="00140E21" w:rsidRDefault="006C6400" w:rsidP="006C6400">
            <w:pPr>
              <w:pStyle w:val="TAL"/>
              <w:rPr>
                <w:rFonts w:eastAsia="Malgun Gothic"/>
              </w:rPr>
            </w:pPr>
            <w:r w:rsidRPr="00140E21">
              <w:rPr>
                <w:rFonts w:eastAsia="Malgun Gothic"/>
              </w:rPr>
              <w:t>Defines whether UE is allowed to connect to 5GC and/or EPC for this PLMN.</w:t>
            </w:r>
          </w:p>
        </w:tc>
      </w:tr>
      <w:tr w:rsidR="006C6400" w:rsidRPr="00140E21" w14:paraId="691A5B5D" w14:textId="77777777" w:rsidTr="006C6400">
        <w:trPr>
          <w:cantSplit/>
          <w:tblHeader/>
          <w:jc w:val="center"/>
        </w:trPr>
        <w:tc>
          <w:tcPr>
            <w:tcW w:w="1980" w:type="dxa"/>
            <w:tcBorders>
              <w:top w:val="nil"/>
              <w:left w:val="single" w:sz="4" w:space="0" w:color="auto"/>
              <w:bottom w:val="nil"/>
              <w:right w:val="single" w:sz="4" w:space="0" w:color="auto"/>
            </w:tcBorders>
          </w:tcPr>
          <w:p w14:paraId="279129C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B9DFE" w14:textId="77777777" w:rsidR="006C6400" w:rsidRPr="00140E21" w:rsidRDefault="006C6400" w:rsidP="006C640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DE8DAAF" w14:textId="77777777" w:rsidR="006C6400" w:rsidRPr="00140E21" w:rsidRDefault="006C6400" w:rsidP="006C6400">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6C6400" w:rsidRPr="00140E21" w14:paraId="690B1F5A" w14:textId="77777777" w:rsidTr="006C6400">
        <w:trPr>
          <w:cantSplit/>
          <w:tblHeader/>
          <w:jc w:val="center"/>
        </w:trPr>
        <w:tc>
          <w:tcPr>
            <w:tcW w:w="1980" w:type="dxa"/>
            <w:tcBorders>
              <w:top w:val="nil"/>
              <w:left w:val="single" w:sz="4" w:space="0" w:color="auto"/>
              <w:bottom w:val="nil"/>
              <w:right w:val="single" w:sz="4" w:space="0" w:color="auto"/>
            </w:tcBorders>
          </w:tcPr>
          <w:p w14:paraId="332FFF4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18110" w14:textId="77777777" w:rsidR="006C6400" w:rsidRPr="00140E21" w:rsidRDefault="006C6400" w:rsidP="006C640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EA13214" w14:textId="77777777" w:rsidR="006C6400" w:rsidRPr="00140E21" w:rsidRDefault="006C6400" w:rsidP="006C6400">
            <w:pPr>
              <w:pStyle w:val="TAL"/>
              <w:rPr>
                <w:rFonts w:eastAsia="Malgun Gothic"/>
              </w:rPr>
            </w:pPr>
            <w:r>
              <w:rPr>
                <w:rFonts w:eastAsia="Malgun Gothic"/>
              </w:rPr>
              <w:t>When present, indicates to the serving AMF that the CAG information in the subscription data changed and the UE must be updated.</w:t>
            </w:r>
          </w:p>
        </w:tc>
      </w:tr>
      <w:tr w:rsidR="006C6400" w:rsidRPr="00140E21" w14:paraId="0C4EDEDB" w14:textId="77777777" w:rsidTr="006C6400">
        <w:trPr>
          <w:cantSplit/>
          <w:tblHeader/>
          <w:jc w:val="center"/>
        </w:trPr>
        <w:tc>
          <w:tcPr>
            <w:tcW w:w="1980" w:type="dxa"/>
            <w:tcBorders>
              <w:top w:val="nil"/>
              <w:left w:val="single" w:sz="4" w:space="0" w:color="auto"/>
              <w:bottom w:val="nil"/>
              <w:right w:val="single" w:sz="4" w:space="0" w:color="auto"/>
            </w:tcBorders>
          </w:tcPr>
          <w:p w14:paraId="6ABEA3B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BDCDB" w14:textId="77777777" w:rsidR="006C6400" w:rsidRPr="00140E21" w:rsidRDefault="006C6400" w:rsidP="006C640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C747F92" w14:textId="77777777" w:rsidR="006C6400" w:rsidRPr="00140E21" w:rsidRDefault="006C6400" w:rsidP="006C6400">
            <w:pPr>
              <w:pStyle w:val="TAL"/>
              <w:rPr>
                <w:rFonts w:eastAsia="Malgun Gothic"/>
              </w:rPr>
            </w:pPr>
            <w:r w:rsidRPr="00140E21">
              <w:rPr>
                <w:rFonts w:eastAsia="Malgun Gothic"/>
              </w:rPr>
              <w:t>An index to specific RRM configuration in the NG-RAN.</w:t>
            </w:r>
          </w:p>
        </w:tc>
      </w:tr>
      <w:tr w:rsidR="006C6400" w:rsidRPr="00140E21" w14:paraId="02C7EA31" w14:textId="77777777" w:rsidTr="006C6400">
        <w:trPr>
          <w:cantSplit/>
          <w:tblHeader/>
          <w:jc w:val="center"/>
        </w:trPr>
        <w:tc>
          <w:tcPr>
            <w:tcW w:w="1980" w:type="dxa"/>
            <w:tcBorders>
              <w:top w:val="nil"/>
              <w:left w:val="single" w:sz="4" w:space="0" w:color="auto"/>
              <w:bottom w:val="nil"/>
              <w:right w:val="single" w:sz="4" w:space="0" w:color="auto"/>
            </w:tcBorders>
          </w:tcPr>
          <w:p w14:paraId="48C830B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02401D" w14:textId="77777777" w:rsidR="006C6400" w:rsidRPr="00140E21" w:rsidRDefault="006C6400" w:rsidP="006C640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626BA1" w14:textId="77777777" w:rsidR="006C6400" w:rsidRPr="00140E21" w:rsidRDefault="006C6400" w:rsidP="006C6400">
            <w:pPr>
              <w:pStyle w:val="TAL"/>
              <w:rPr>
                <w:rFonts w:eastAsia="Malgun Gothic"/>
              </w:rPr>
            </w:pPr>
            <w:r w:rsidRPr="00140E21">
              <w:rPr>
                <w:rFonts w:eastAsia="Malgun Gothic"/>
              </w:rPr>
              <w:t>Indicates a subscribed Periodic Registration Timer value.</w:t>
            </w:r>
          </w:p>
        </w:tc>
      </w:tr>
      <w:tr w:rsidR="006C6400" w:rsidRPr="00140E21" w14:paraId="593D4A99" w14:textId="77777777" w:rsidTr="006C6400">
        <w:trPr>
          <w:cantSplit/>
          <w:tblHeader/>
          <w:jc w:val="center"/>
        </w:trPr>
        <w:tc>
          <w:tcPr>
            <w:tcW w:w="1980" w:type="dxa"/>
            <w:tcBorders>
              <w:top w:val="nil"/>
              <w:left w:val="single" w:sz="4" w:space="0" w:color="auto"/>
              <w:bottom w:val="nil"/>
              <w:right w:val="single" w:sz="4" w:space="0" w:color="auto"/>
            </w:tcBorders>
          </w:tcPr>
          <w:p w14:paraId="4A70001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C0453A" w14:textId="77777777" w:rsidR="006C6400" w:rsidRPr="00140E21" w:rsidRDefault="006C6400" w:rsidP="006C640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C2CAEDD" w14:textId="77777777" w:rsidR="006C6400" w:rsidRPr="00140E21" w:rsidRDefault="006C6400" w:rsidP="006C6400">
            <w:pPr>
              <w:pStyle w:val="TAL"/>
              <w:rPr>
                <w:rFonts w:eastAsia="Malgun Gothic"/>
              </w:rPr>
            </w:pPr>
            <w:r w:rsidRPr="00140E21">
              <w:rPr>
                <w:rFonts w:eastAsia="Malgun Gothic"/>
              </w:rPr>
              <w:t>Indicates the user is subscribed to MPS as indicated in TS 23.501 [2], clause 5.16.5.</w:t>
            </w:r>
          </w:p>
        </w:tc>
      </w:tr>
      <w:tr w:rsidR="006C6400" w:rsidRPr="00140E21" w14:paraId="46E1D73E" w14:textId="77777777" w:rsidTr="006C6400">
        <w:trPr>
          <w:cantSplit/>
          <w:tblHeader/>
          <w:jc w:val="center"/>
        </w:trPr>
        <w:tc>
          <w:tcPr>
            <w:tcW w:w="1980" w:type="dxa"/>
            <w:tcBorders>
              <w:top w:val="nil"/>
              <w:left w:val="single" w:sz="4" w:space="0" w:color="auto"/>
              <w:bottom w:val="nil"/>
              <w:right w:val="single" w:sz="4" w:space="0" w:color="auto"/>
            </w:tcBorders>
          </w:tcPr>
          <w:p w14:paraId="1F63A23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37252" w14:textId="77777777" w:rsidR="006C6400" w:rsidRPr="00140E21" w:rsidRDefault="006C6400" w:rsidP="006C640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855992B" w14:textId="77777777" w:rsidR="006C6400" w:rsidRPr="00140E21" w:rsidRDefault="006C6400" w:rsidP="006C6400">
            <w:pPr>
              <w:pStyle w:val="TAL"/>
              <w:rPr>
                <w:rFonts w:eastAsia="Malgun Gothic"/>
              </w:rPr>
            </w:pPr>
            <w:r w:rsidRPr="00140E21">
              <w:rPr>
                <w:rFonts w:eastAsia="Malgun Gothic"/>
              </w:rPr>
              <w:t>Indicates the user is subscribed to MCX as indicated in TS 23.501 [2], clause 5.16.6.</w:t>
            </w:r>
          </w:p>
        </w:tc>
      </w:tr>
      <w:tr w:rsidR="006C6400" w:rsidRPr="00140E21" w14:paraId="0A848EA7" w14:textId="77777777" w:rsidTr="006C6400">
        <w:trPr>
          <w:cantSplit/>
          <w:tblHeader/>
          <w:jc w:val="center"/>
        </w:trPr>
        <w:tc>
          <w:tcPr>
            <w:tcW w:w="1980" w:type="dxa"/>
            <w:tcBorders>
              <w:top w:val="nil"/>
              <w:left w:val="single" w:sz="4" w:space="0" w:color="auto"/>
              <w:bottom w:val="nil"/>
              <w:right w:val="single" w:sz="4" w:space="0" w:color="auto"/>
            </w:tcBorders>
          </w:tcPr>
          <w:p w14:paraId="610B507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A06F9" w14:textId="77777777" w:rsidR="006C6400" w:rsidRPr="00140E21" w:rsidRDefault="006C6400" w:rsidP="006C640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38A44F7" w14:textId="77777777" w:rsidR="006C6400" w:rsidRPr="00140E21" w:rsidRDefault="006C6400" w:rsidP="006C6400">
            <w:pPr>
              <w:pStyle w:val="TAL"/>
              <w:rPr>
                <w:rFonts w:eastAsia="Malgun Gothic"/>
              </w:rPr>
            </w:pPr>
            <w:r w:rsidRPr="00140E21">
              <w:rPr>
                <w:rFonts w:eastAsia="Malgun Gothic"/>
              </w:rPr>
              <w:t>Information on expected UE movement and communication characteristics. See clause 4.15.6.3</w:t>
            </w:r>
          </w:p>
        </w:tc>
      </w:tr>
      <w:tr w:rsidR="006C6400" w:rsidRPr="00140E21" w14:paraId="35E01581" w14:textId="77777777" w:rsidTr="006C6400">
        <w:trPr>
          <w:cantSplit/>
          <w:tblHeader/>
          <w:jc w:val="center"/>
        </w:trPr>
        <w:tc>
          <w:tcPr>
            <w:tcW w:w="1980" w:type="dxa"/>
            <w:tcBorders>
              <w:top w:val="nil"/>
              <w:left w:val="single" w:sz="4" w:space="0" w:color="auto"/>
              <w:bottom w:val="nil"/>
              <w:right w:val="single" w:sz="4" w:space="0" w:color="auto"/>
            </w:tcBorders>
          </w:tcPr>
          <w:p w14:paraId="1A6144C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780C6" w14:textId="77777777" w:rsidR="006C6400" w:rsidRPr="00140E21" w:rsidRDefault="006C6400" w:rsidP="006C6400">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6F33EB8B" w14:textId="77777777" w:rsidR="006C6400" w:rsidRPr="00140E21" w:rsidRDefault="006C6400" w:rsidP="006C6400">
            <w:pPr>
              <w:pStyle w:val="TAL"/>
              <w:rPr>
                <w:rFonts w:eastAsia="Malgun Gothic"/>
              </w:rPr>
            </w:pPr>
            <w:r w:rsidRPr="00140E21">
              <w:rPr>
                <w:rFonts w:eastAsia="Malgun Gothic"/>
              </w:rPr>
              <w:t>Information on UE specific network configuration parameters and their corresponding validity times. See clause 4.15.6.3a.</w:t>
            </w:r>
          </w:p>
        </w:tc>
      </w:tr>
      <w:tr w:rsidR="006C6400" w:rsidRPr="00140E21" w14:paraId="5E1EC634" w14:textId="77777777" w:rsidTr="006C6400">
        <w:trPr>
          <w:cantSplit/>
          <w:tblHeader/>
          <w:jc w:val="center"/>
        </w:trPr>
        <w:tc>
          <w:tcPr>
            <w:tcW w:w="1980" w:type="dxa"/>
            <w:tcBorders>
              <w:top w:val="nil"/>
              <w:left w:val="single" w:sz="4" w:space="0" w:color="auto"/>
              <w:bottom w:val="nil"/>
              <w:right w:val="single" w:sz="4" w:space="0" w:color="auto"/>
            </w:tcBorders>
          </w:tcPr>
          <w:p w14:paraId="70A5BFD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C997B" w14:textId="77777777" w:rsidR="006C6400" w:rsidRPr="00140E21" w:rsidRDefault="006C6400" w:rsidP="006C640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B58D488" w14:textId="77777777" w:rsidR="006C6400" w:rsidRPr="00140E21" w:rsidRDefault="006C6400" w:rsidP="006C6400">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79DE3EDE" w14:textId="77777777" w:rsidR="006C6400" w:rsidRPr="00140E21" w:rsidRDefault="006C6400" w:rsidP="006C640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C6400" w:rsidRPr="00140E21" w14:paraId="7BADC7FF" w14:textId="77777777" w:rsidTr="006C6400">
        <w:trPr>
          <w:cantSplit/>
          <w:tblHeader/>
          <w:jc w:val="center"/>
        </w:trPr>
        <w:tc>
          <w:tcPr>
            <w:tcW w:w="1980" w:type="dxa"/>
            <w:tcBorders>
              <w:top w:val="nil"/>
              <w:left w:val="single" w:sz="4" w:space="0" w:color="auto"/>
              <w:bottom w:val="nil"/>
              <w:right w:val="single" w:sz="4" w:space="0" w:color="auto"/>
            </w:tcBorders>
          </w:tcPr>
          <w:p w14:paraId="5DA6A6F5"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5FFEB0" w14:textId="77777777" w:rsidR="006C6400" w:rsidRPr="00140E21" w:rsidRDefault="006C6400" w:rsidP="006C640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6BA7F2D" w14:textId="77777777" w:rsidR="006C6400" w:rsidRPr="00140E21" w:rsidRDefault="006C6400" w:rsidP="006C640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6C6400" w:rsidRPr="00140E21" w14:paraId="5930B6DF" w14:textId="77777777" w:rsidTr="006C6400">
        <w:trPr>
          <w:cantSplit/>
          <w:tblHeader/>
          <w:jc w:val="center"/>
        </w:trPr>
        <w:tc>
          <w:tcPr>
            <w:tcW w:w="1980" w:type="dxa"/>
            <w:tcBorders>
              <w:top w:val="nil"/>
              <w:left w:val="single" w:sz="4" w:space="0" w:color="auto"/>
              <w:bottom w:val="nil"/>
              <w:right w:val="single" w:sz="4" w:space="0" w:color="auto"/>
            </w:tcBorders>
          </w:tcPr>
          <w:p w14:paraId="54DE7BF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47B0F0" w14:textId="77777777" w:rsidR="006C6400" w:rsidRPr="00140E21" w:rsidRDefault="006C6400" w:rsidP="006C640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75BD615" w14:textId="77777777" w:rsidR="006C6400" w:rsidRPr="00140E21" w:rsidRDefault="006C6400" w:rsidP="006C640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6C6400" w:rsidRPr="00140E21" w14:paraId="71103D31" w14:textId="77777777" w:rsidTr="006C6400">
        <w:trPr>
          <w:cantSplit/>
          <w:tblHeader/>
          <w:jc w:val="center"/>
        </w:trPr>
        <w:tc>
          <w:tcPr>
            <w:tcW w:w="1980" w:type="dxa"/>
            <w:tcBorders>
              <w:top w:val="nil"/>
              <w:left w:val="single" w:sz="4" w:space="0" w:color="auto"/>
              <w:bottom w:val="nil"/>
              <w:right w:val="single" w:sz="4" w:space="0" w:color="auto"/>
            </w:tcBorders>
          </w:tcPr>
          <w:p w14:paraId="3CE481A6"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E81B7" w14:textId="77777777" w:rsidR="006C6400" w:rsidRPr="00140E21" w:rsidRDefault="006C6400" w:rsidP="006C640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FD31D1A" w14:textId="77777777" w:rsidR="006C6400" w:rsidRPr="00140E21" w:rsidRDefault="006C6400" w:rsidP="006C640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C6400" w:rsidRPr="00140E21" w14:paraId="549C6ED7" w14:textId="77777777" w:rsidTr="006C6400">
        <w:trPr>
          <w:cantSplit/>
          <w:tblHeader/>
          <w:jc w:val="center"/>
        </w:trPr>
        <w:tc>
          <w:tcPr>
            <w:tcW w:w="1980" w:type="dxa"/>
            <w:tcBorders>
              <w:top w:val="nil"/>
              <w:left w:val="single" w:sz="4" w:space="0" w:color="auto"/>
              <w:bottom w:val="nil"/>
              <w:right w:val="single" w:sz="4" w:space="0" w:color="auto"/>
            </w:tcBorders>
          </w:tcPr>
          <w:p w14:paraId="17087D56"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CFB86" w14:textId="77777777" w:rsidR="006C6400" w:rsidRPr="00140E21" w:rsidRDefault="006C6400" w:rsidP="006C640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C0A0EC2" w14:textId="77777777" w:rsidR="006C6400" w:rsidRPr="00140E21" w:rsidRDefault="006C6400" w:rsidP="006C6400">
            <w:pPr>
              <w:pStyle w:val="TAL"/>
              <w:rPr>
                <w:rFonts w:eastAsia="Malgun Gothic"/>
              </w:rPr>
            </w:pPr>
            <w:r w:rsidRPr="00140E21">
              <w:rPr>
                <w:rFonts w:eastAsia="Malgun Gothic"/>
              </w:rPr>
              <w:t>Trace requirements about a UE (e.g. trace reference, address of the Trace Collection Entity, etc.) is defined in TS 32.421 [39].</w:t>
            </w:r>
          </w:p>
          <w:p w14:paraId="08E50278" w14:textId="77777777" w:rsidR="006C6400" w:rsidRPr="00140E21" w:rsidRDefault="006C6400" w:rsidP="006C6400">
            <w:pPr>
              <w:pStyle w:val="TAL"/>
              <w:rPr>
                <w:rFonts w:eastAsia="Malgun Gothic"/>
              </w:rPr>
            </w:pPr>
            <w:r w:rsidRPr="00140E21">
              <w:rPr>
                <w:rFonts w:eastAsia="Malgun Gothic"/>
              </w:rPr>
              <w:t>This information is only sent to AMF in the HPLMN or one of its equivalent PLMN(s).</w:t>
            </w:r>
          </w:p>
        </w:tc>
      </w:tr>
      <w:tr w:rsidR="006C6400" w:rsidRPr="00140E21" w14:paraId="7BED1BCD" w14:textId="77777777" w:rsidTr="006C6400">
        <w:trPr>
          <w:cantSplit/>
          <w:tblHeader/>
          <w:jc w:val="center"/>
        </w:trPr>
        <w:tc>
          <w:tcPr>
            <w:tcW w:w="1980" w:type="dxa"/>
            <w:tcBorders>
              <w:top w:val="nil"/>
              <w:left w:val="single" w:sz="4" w:space="0" w:color="auto"/>
              <w:bottom w:val="nil"/>
              <w:right w:val="single" w:sz="4" w:space="0" w:color="auto"/>
            </w:tcBorders>
          </w:tcPr>
          <w:p w14:paraId="1054FF4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D12F97" w14:textId="77777777" w:rsidR="006C6400" w:rsidRPr="00140E21" w:rsidRDefault="006C6400" w:rsidP="006C640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F1B7891" w14:textId="77777777" w:rsidR="006C6400" w:rsidRPr="00140E21" w:rsidRDefault="006C6400" w:rsidP="006C640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C6400" w:rsidRPr="00140E21" w14:paraId="14899139" w14:textId="77777777" w:rsidTr="006C6400">
        <w:trPr>
          <w:cantSplit/>
          <w:tblHeader/>
          <w:jc w:val="center"/>
        </w:trPr>
        <w:tc>
          <w:tcPr>
            <w:tcW w:w="1980" w:type="dxa"/>
            <w:tcBorders>
              <w:top w:val="nil"/>
              <w:left w:val="single" w:sz="4" w:space="0" w:color="auto"/>
              <w:bottom w:val="nil"/>
              <w:right w:val="single" w:sz="4" w:space="0" w:color="auto"/>
            </w:tcBorders>
          </w:tcPr>
          <w:p w14:paraId="5250927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FB6F8" w14:textId="77777777" w:rsidR="006C6400" w:rsidRPr="00140E21" w:rsidRDefault="006C6400" w:rsidP="006C640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DEB3CD6" w14:textId="77777777" w:rsidR="006C6400" w:rsidRPr="00140E21" w:rsidRDefault="006C6400" w:rsidP="006C6400">
            <w:pPr>
              <w:pStyle w:val="TAL"/>
              <w:rPr>
                <w:rFonts w:eastAsia="Malgun Gothic"/>
              </w:rPr>
            </w:pPr>
            <w:r w:rsidRPr="00140E21">
              <w:rPr>
                <w:rFonts w:eastAsia="Malgun Gothic"/>
              </w:rPr>
              <w:t>Used to set the Service Gap timer for Service Gap Control (see TS 23.501 [2] clause 5.31.16).</w:t>
            </w:r>
          </w:p>
        </w:tc>
      </w:tr>
      <w:tr w:rsidR="006C6400" w:rsidRPr="00140E21" w14:paraId="4114455D" w14:textId="77777777" w:rsidTr="006C6400">
        <w:trPr>
          <w:cantSplit/>
          <w:tblHeader/>
          <w:jc w:val="center"/>
        </w:trPr>
        <w:tc>
          <w:tcPr>
            <w:tcW w:w="1980" w:type="dxa"/>
            <w:tcBorders>
              <w:top w:val="nil"/>
              <w:left w:val="single" w:sz="4" w:space="0" w:color="auto"/>
              <w:bottom w:val="nil"/>
              <w:right w:val="single" w:sz="4" w:space="0" w:color="auto"/>
            </w:tcBorders>
          </w:tcPr>
          <w:p w14:paraId="7C94E30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5E9D7" w14:textId="77777777" w:rsidR="006C6400" w:rsidRPr="00140E21" w:rsidRDefault="006C6400" w:rsidP="006C64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78D1C6" w14:textId="77777777" w:rsidR="006C6400" w:rsidRPr="00140E21" w:rsidRDefault="006C6400" w:rsidP="006C640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C6400" w:rsidRPr="00140E21" w14:paraId="41D943D0" w14:textId="77777777" w:rsidTr="006C6400">
        <w:trPr>
          <w:cantSplit/>
          <w:tblHeader/>
          <w:jc w:val="center"/>
        </w:trPr>
        <w:tc>
          <w:tcPr>
            <w:tcW w:w="1980" w:type="dxa"/>
            <w:tcBorders>
              <w:top w:val="nil"/>
              <w:left w:val="single" w:sz="4" w:space="0" w:color="auto"/>
              <w:bottom w:val="nil"/>
              <w:right w:val="single" w:sz="4" w:space="0" w:color="auto"/>
            </w:tcBorders>
          </w:tcPr>
          <w:p w14:paraId="41B5CF9C"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A70CE" w14:textId="77777777" w:rsidR="006C6400" w:rsidRPr="00140E21" w:rsidRDefault="006C6400" w:rsidP="006C640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AF68693" w14:textId="77777777" w:rsidR="006C6400" w:rsidRPr="00140E21" w:rsidRDefault="006C6400" w:rsidP="006C6400">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E957311" w14:textId="77777777" w:rsidR="006C6400" w:rsidRPr="00140E21" w:rsidRDefault="006C6400" w:rsidP="006C6400">
            <w:pPr>
              <w:pStyle w:val="TAL"/>
              <w:rPr>
                <w:rFonts w:eastAsia="Malgun Gothic"/>
              </w:rPr>
            </w:pPr>
          </w:p>
          <w:p w14:paraId="466C3FD2" w14:textId="77777777" w:rsidR="006C6400" w:rsidRPr="00140E21" w:rsidRDefault="006C6400" w:rsidP="006C640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C6400" w:rsidRPr="00140E21" w14:paraId="26CDD9F7" w14:textId="77777777" w:rsidTr="006C6400">
        <w:trPr>
          <w:cantSplit/>
          <w:tblHeader/>
          <w:jc w:val="center"/>
        </w:trPr>
        <w:tc>
          <w:tcPr>
            <w:tcW w:w="1980" w:type="dxa"/>
            <w:tcBorders>
              <w:top w:val="nil"/>
              <w:left w:val="single" w:sz="4" w:space="0" w:color="auto"/>
              <w:bottom w:val="nil"/>
              <w:right w:val="single" w:sz="4" w:space="0" w:color="auto"/>
            </w:tcBorders>
          </w:tcPr>
          <w:p w14:paraId="470B6B50"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0B35B" w14:textId="77777777" w:rsidR="006C6400" w:rsidRPr="00140E21" w:rsidRDefault="006C6400" w:rsidP="006C640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D8D74FD" w14:textId="77777777" w:rsidR="006C6400" w:rsidRPr="00140E21" w:rsidRDefault="006C6400" w:rsidP="006C6400">
            <w:pPr>
              <w:pStyle w:val="TAL"/>
              <w:rPr>
                <w:rFonts w:eastAsia="Malgun Gothic"/>
              </w:rPr>
            </w:pPr>
            <w:r w:rsidRPr="00140E21">
              <w:rPr>
                <w:rFonts w:eastAsia="Malgun Gothic"/>
              </w:rPr>
              <w:t>Numerical value used by the NG-RAN to prioritise between UEs accessing via NB-IoT.</w:t>
            </w:r>
          </w:p>
        </w:tc>
      </w:tr>
      <w:tr w:rsidR="006C6400" w:rsidRPr="00140E21" w14:paraId="3B11F68E" w14:textId="77777777" w:rsidTr="006C6400">
        <w:trPr>
          <w:cantSplit/>
          <w:tblHeader/>
          <w:jc w:val="center"/>
        </w:trPr>
        <w:tc>
          <w:tcPr>
            <w:tcW w:w="1980" w:type="dxa"/>
            <w:tcBorders>
              <w:top w:val="nil"/>
              <w:left w:val="single" w:sz="4" w:space="0" w:color="auto"/>
              <w:bottom w:val="nil"/>
              <w:right w:val="single" w:sz="4" w:space="0" w:color="auto"/>
            </w:tcBorders>
          </w:tcPr>
          <w:p w14:paraId="422F9A3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C26BE" w14:textId="77777777" w:rsidR="006C6400" w:rsidRPr="00140E21" w:rsidRDefault="006C6400" w:rsidP="006C640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A71D0B" w14:textId="77777777" w:rsidR="006C6400" w:rsidRPr="00140E21" w:rsidRDefault="006C6400" w:rsidP="006C640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C6400" w:rsidRPr="00140E21" w14:paraId="600E595F" w14:textId="77777777" w:rsidTr="006C6400">
        <w:trPr>
          <w:cantSplit/>
          <w:tblHeader/>
          <w:jc w:val="center"/>
        </w:trPr>
        <w:tc>
          <w:tcPr>
            <w:tcW w:w="1980" w:type="dxa"/>
            <w:tcBorders>
              <w:top w:val="nil"/>
              <w:left w:val="single" w:sz="4" w:space="0" w:color="auto"/>
              <w:bottom w:val="nil"/>
              <w:right w:val="single" w:sz="4" w:space="0" w:color="auto"/>
            </w:tcBorders>
          </w:tcPr>
          <w:p w14:paraId="3B2C6AF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08D94" w14:textId="77777777" w:rsidR="006C6400" w:rsidRDefault="006C6400" w:rsidP="006C640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014264E" w14:textId="77777777" w:rsidR="006C6400" w:rsidRDefault="006C6400" w:rsidP="006C6400">
            <w:pPr>
              <w:pStyle w:val="TAL"/>
              <w:rPr>
                <w:rFonts w:eastAsia="Malgun Gothic"/>
              </w:rPr>
            </w:pPr>
            <w:r>
              <w:rPr>
                <w:rFonts w:eastAsia="Malgun Gothic"/>
              </w:rPr>
              <w:t>Indicates that the subscriber is allowed for IAB-operation as specified in TS 23.501 [2] clause 5.35.2.</w:t>
            </w:r>
          </w:p>
        </w:tc>
      </w:tr>
      <w:tr w:rsidR="006C6400" w:rsidRPr="00140E21" w14:paraId="0FB1DC58" w14:textId="77777777" w:rsidTr="006C6400">
        <w:trPr>
          <w:cantSplit/>
          <w:tblHeader/>
          <w:jc w:val="center"/>
        </w:trPr>
        <w:tc>
          <w:tcPr>
            <w:tcW w:w="1980" w:type="dxa"/>
            <w:tcBorders>
              <w:top w:val="nil"/>
              <w:left w:val="single" w:sz="4" w:space="0" w:color="auto"/>
              <w:bottom w:val="nil"/>
              <w:right w:val="single" w:sz="4" w:space="0" w:color="auto"/>
            </w:tcBorders>
          </w:tcPr>
          <w:p w14:paraId="218785F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A9F74" w14:textId="77777777" w:rsidR="006C6400" w:rsidRDefault="006C6400" w:rsidP="006C640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9341FB9" w14:textId="77777777" w:rsidR="006C6400" w:rsidRDefault="006C6400" w:rsidP="006C6400">
            <w:pPr>
              <w:pStyle w:val="TAL"/>
              <w:rPr>
                <w:rFonts w:eastAsia="Malgun Gothic"/>
              </w:rPr>
            </w:pPr>
            <w:r>
              <w:rPr>
                <w:rFonts w:eastAsia="Malgun Gothic"/>
              </w:rPr>
              <w:t>It contains the Charging Characteristics as defined in Annex A, clause A.1 of TS 32.256 [71].</w:t>
            </w:r>
          </w:p>
        </w:tc>
      </w:tr>
      <w:tr w:rsidR="006C6400" w:rsidRPr="00140E21" w14:paraId="11E98D7E"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355ED12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8B371D" w14:textId="77777777" w:rsidR="006C6400" w:rsidRDefault="006C6400" w:rsidP="006C640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4CE1ADE" w14:textId="77777777" w:rsidR="006C6400" w:rsidRDefault="006C6400" w:rsidP="006C6400">
            <w:pPr>
              <w:pStyle w:val="TAL"/>
              <w:rPr>
                <w:rFonts w:eastAsia="Malgun Gothic"/>
              </w:rPr>
            </w:pPr>
            <w:r>
              <w:rPr>
                <w:rFonts w:eastAsia="Malgun Gothic"/>
              </w:rPr>
              <w:t>Indicates a subscribed extended idle mode DRX cycle length value.</w:t>
            </w:r>
          </w:p>
        </w:tc>
      </w:tr>
      <w:tr w:rsidR="006C6400" w:rsidRPr="00140E21" w14:paraId="3623E8FD"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47E5E241" w14:textId="77777777" w:rsidR="006C6400" w:rsidRPr="00140E21" w:rsidRDefault="006C6400" w:rsidP="006C6400">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925BC64" w14:textId="77777777" w:rsidR="006C6400" w:rsidRPr="00140E21" w:rsidRDefault="006C6400" w:rsidP="006C640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7B92DEF" w14:textId="77777777" w:rsidR="006C6400" w:rsidRPr="00140E21" w:rsidRDefault="006C6400" w:rsidP="006C6400">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6C6400" w:rsidRPr="00140E21" w14:paraId="53C93320" w14:textId="77777777" w:rsidTr="006C6400">
        <w:trPr>
          <w:cantSplit/>
          <w:tblHeader/>
          <w:jc w:val="center"/>
        </w:trPr>
        <w:tc>
          <w:tcPr>
            <w:tcW w:w="1980" w:type="dxa"/>
            <w:tcBorders>
              <w:top w:val="nil"/>
              <w:left w:val="single" w:sz="4" w:space="0" w:color="auto"/>
              <w:bottom w:val="nil"/>
              <w:right w:val="single" w:sz="4" w:space="0" w:color="auto"/>
            </w:tcBorders>
          </w:tcPr>
          <w:p w14:paraId="1AAE1079" w14:textId="77777777" w:rsidR="006C6400" w:rsidRPr="00140E21" w:rsidRDefault="006C6400" w:rsidP="006C6400">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2BAAE47" w14:textId="77777777" w:rsidR="006C6400" w:rsidRPr="00140E21" w:rsidRDefault="006C6400" w:rsidP="006C640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EBC95BC" w14:textId="77777777" w:rsidR="006C6400" w:rsidRPr="00140E21" w:rsidRDefault="006C6400" w:rsidP="006C6400">
            <w:pPr>
              <w:pStyle w:val="TAL"/>
              <w:rPr>
                <w:rFonts w:eastAsia="Malgun Gothic"/>
              </w:rPr>
            </w:pPr>
            <w:r>
              <w:rPr>
                <w:rFonts w:eastAsia="Malgun Gothic"/>
              </w:rPr>
              <w:t>The Subscribed S-NSSAIs marked as default S-NSSAI. In the roaming case, only those applicable to the Serving PLMN.</w:t>
            </w:r>
          </w:p>
        </w:tc>
      </w:tr>
      <w:tr w:rsidR="006C6400" w:rsidRPr="00140E21" w14:paraId="5BFF4296"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68BB26C4" w14:textId="77777777" w:rsidR="006C6400" w:rsidRPr="00140E21" w:rsidRDefault="006C6400" w:rsidP="006C6400">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ECB2CBB" w14:textId="77777777" w:rsidR="006C6400" w:rsidRPr="00140E21" w:rsidRDefault="006C6400" w:rsidP="006C640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37FE19F" w14:textId="77777777" w:rsidR="006C6400" w:rsidRPr="00140E21" w:rsidRDefault="006C6400" w:rsidP="006C6400">
            <w:pPr>
              <w:pStyle w:val="TAL"/>
              <w:rPr>
                <w:rFonts w:eastAsia="Malgun Gothic"/>
              </w:rPr>
            </w:pPr>
            <w:r>
              <w:rPr>
                <w:rFonts w:eastAsia="Malgun Gothic"/>
              </w:rPr>
              <w:t>The Subscribed S-NSSAIs marked as subject to NSSAA.</w:t>
            </w:r>
          </w:p>
        </w:tc>
      </w:tr>
      <w:tr w:rsidR="006C6400" w:rsidRPr="00140E21" w14:paraId="3C7D0D62"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6AAA6CAD" w14:textId="77777777" w:rsidR="006C6400" w:rsidRPr="00140E21" w:rsidRDefault="006C6400" w:rsidP="006C6400">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718102D" w14:textId="77777777" w:rsidR="006C6400" w:rsidRPr="00140E21" w:rsidRDefault="006C6400" w:rsidP="006C6400">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61315454" w14:textId="77777777" w:rsidR="006C6400" w:rsidRPr="00140E21" w:rsidRDefault="006C6400" w:rsidP="006C6400">
            <w:pPr>
              <w:pStyle w:val="TAL"/>
              <w:rPr>
                <w:rFonts w:eastAsia="Malgun Gothic"/>
              </w:rPr>
            </w:pPr>
            <w:r w:rsidRPr="00140E21">
              <w:rPr>
                <w:rFonts w:eastAsia="Malgun Gothic"/>
              </w:rPr>
              <w:t>Allocated AMF for the registered UE. Include AMF address and AMF NF Id.</w:t>
            </w:r>
          </w:p>
        </w:tc>
      </w:tr>
      <w:tr w:rsidR="006C6400" w:rsidRPr="00140E21" w14:paraId="2F61673D" w14:textId="77777777" w:rsidTr="006C6400">
        <w:trPr>
          <w:cantSplit/>
          <w:tblHeader/>
          <w:jc w:val="center"/>
        </w:trPr>
        <w:tc>
          <w:tcPr>
            <w:tcW w:w="1980" w:type="dxa"/>
            <w:tcBorders>
              <w:top w:val="nil"/>
              <w:left w:val="single" w:sz="4" w:space="0" w:color="auto"/>
              <w:bottom w:val="nil"/>
              <w:right w:val="single" w:sz="4" w:space="0" w:color="auto"/>
            </w:tcBorders>
          </w:tcPr>
          <w:p w14:paraId="24772D8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ABECF" w14:textId="77777777" w:rsidR="006C6400" w:rsidRPr="00140E21" w:rsidRDefault="006C6400" w:rsidP="006C640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C16BD1B" w14:textId="77777777" w:rsidR="006C6400" w:rsidRPr="00140E21" w:rsidRDefault="006C6400" w:rsidP="006C6400">
            <w:pPr>
              <w:pStyle w:val="TAL"/>
              <w:rPr>
                <w:rFonts w:eastAsia="Malgun Gothic"/>
              </w:rPr>
            </w:pPr>
            <w:r w:rsidRPr="00140E21">
              <w:rPr>
                <w:rFonts w:eastAsia="Malgun Gothic"/>
              </w:rPr>
              <w:t>3GPP or non-3GPP access through this AMF</w:t>
            </w:r>
          </w:p>
        </w:tc>
      </w:tr>
      <w:tr w:rsidR="006C6400" w:rsidRPr="00140E21" w14:paraId="28A40A22" w14:textId="77777777" w:rsidTr="006C6400">
        <w:trPr>
          <w:cantSplit/>
          <w:tblHeader/>
          <w:jc w:val="center"/>
        </w:trPr>
        <w:tc>
          <w:tcPr>
            <w:tcW w:w="1980" w:type="dxa"/>
            <w:tcBorders>
              <w:top w:val="nil"/>
              <w:left w:val="single" w:sz="4" w:space="0" w:color="auto"/>
              <w:bottom w:val="nil"/>
              <w:right w:val="single" w:sz="4" w:space="0" w:color="auto"/>
            </w:tcBorders>
          </w:tcPr>
          <w:p w14:paraId="46C24C00"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A88B9" w14:textId="77777777" w:rsidR="006C6400" w:rsidRPr="00140E21" w:rsidRDefault="006C6400" w:rsidP="006C6400">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E8BEA31" w14:textId="77777777" w:rsidR="006C6400" w:rsidRPr="00140E21" w:rsidRDefault="006C6400" w:rsidP="006C6400">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6C6400" w:rsidRPr="00140E21" w14:paraId="2D97612B"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382573E6"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C0537" w14:textId="77777777" w:rsidR="006C6400" w:rsidRPr="00140E21" w:rsidRDefault="006C6400" w:rsidP="006C6400">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06C0CD79" w14:textId="77777777" w:rsidR="006C6400" w:rsidRPr="00140E21" w:rsidRDefault="006C6400" w:rsidP="006C6400">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6C6400" w:rsidRPr="00140E21" w14:paraId="1FDC5292" w14:textId="77777777" w:rsidTr="006C6400">
        <w:trPr>
          <w:cantSplit/>
          <w:tblHeader/>
          <w:jc w:val="center"/>
        </w:trPr>
        <w:tc>
          <w:tcPr>
            <w:tcW w:w="1980" w:type="dxa"/>
            <w:tcBorders>
              <w:top w:val="single" w:sz="4" w:space="0" w:color="auto"/>
              <w:left w:val="single" w:sz="4" w:space="0" w:color="auto"/>
              <w:bottom w:val="nil"/>
              <w:right w:val="single" w:sz="4" w:space="0" w:color="auto"/>
            </w:tcBorders>
            <w:vAlign w:val="center"/>
          </w:tcPr>
          <w:p w14:paraId="237769AB" w14:textId="77777777" w:rsidR="006C6400" w:rsidRPr="00140E21" w:rsidRDefault="006C6400" w:rsidP="006C640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71D7DB1" w14:textId="77777777" w:rsidR="006C6400" w:rsidRPr="00140E21" w:rsidRDefault="006C6400" w:rsidP="006C64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6BCE77" w14:textId="77777777" w:rsidR="006C6400" w:rsidRPr="00140E21" w:rsidRDefault="006C6400" w:rsidP="006C6400">
            <w:pPr>
              <w:pStyle w:val="TAL"/>
              <w:rPr>
                <w:rFonts w:eastAsia="Malgun Gothic"/>
              </w:rPr>
            </w:pPr>
            <w:r w:rsidRPr="00140E21">
              <w:rPr>
                <w:rFonts w:eastAsia="Malgun Gothic"/>
              </w:rPr>
              <w:t>Key</w:t>
            </w:r>
          </w:p>
        </w:tc>
      </w:tr>
      <w:tr w:rsidR="006C6400" w:rsidRPr="00140E21" w14:paraId="1615F87A" w14:textId="77777777" w:rsidTr="006C6400">
        <w:trPr>
          <w:cantSplit/>
          <w:tblHeader/>
          <w:jc w:val="center"/>
        </w:trPr>
        <w:tc>
          <w:tcPr>
            <w:tcW w:w="1980" w:type="dxa"/>
            <w:tcBorders>
              <w:top w:val="nil"/>
              <w:left w:val="single" w:sz="4" w:space="0" w:color="auto"/>
              <w:bottom w:val="nil"/>
              <w:right w:val="single" w:sz="4" w:space="0" w:color="auto"/>
            </w:tcBorders>
          </w:tcPr>
          <w:p w14:paraId="62586C60" w14:textId="77777777" w:rsidR="006C6400" w:rsidRPr="00140E21" w:rsidRDefault="006C6400" w:rsidP="006C6400">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5429333" w14:textId="77777777" w:rsidR="006C6400" w:rsidRPr="00140E21" w:rsidRDefault="006C6400" w:rsidP="006C6400">
            <w:pPr>
              <w:pStyle w:val="TAL"/>
              <w:rPr>
                <w:rFonts w:eastAsia="Malgun Gothic"/>
                <w:b/>
              </w:rPr>
            </w:pPr>
            <w:r w:rsidRPr="00140E21">
              <w:rPr>
                <w:rFonts w:eastAsia="Malgun Gothic"/>
                <w:b/>
              </w:rPr>
              <w:t>SMF Selection Subscription data contains one or more S-NSSAI level subscription data:</w:t>
            </w:r>
          </w:p>
        </w:tc>
      </w:tr>
      <w:tr w:rsidR="006C6400" w:rsidRPr="00140E21" w14:paraId="430C89F1" w14:textId="77777777" w:rsidTr="006C6400">
        <w:trPr>
          <w:cantSplit/>
          <w:tblHeader/>
          <w:jc w:val="center"/>
        </w:trPr>
        <w:tc>
          <w:tcPr>
            <w:tcW w:w="1980" w:type="dxa"/>
            <w:tcBorders>
              <w:top w:val="nil"/>
              <w:left w:val="single" w:sz="4" w:space="0" w:color="auto"/>
              <w:bottom w:val="nil"/>
              <w:right w:val="single" w:sz="4" w:space="0" w:color="auto"/>
            </w:tcBorders>
          </w:tcPr>
          <w:p w14:paraId="63EA17FD" w14:textId="77777777" w:rsidR="006C6400" w:rsidRPr="00140E21" w:rsidRDefault="006C6400" w:rsidP="006C6400">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6A7438A" w14:textId="77777777" w:rsidR="006C6400" w:rsidRPr="00140E21" w:rsidRDefault="006C6400" w:rsidP="006C640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9D6DDEB" w14:textId="77777777" w:rsidR="006C6400" w:rsidRPr="00140E21" w:rsidRDefault="006C6400" w:rsidP="006C6400">
            <w:pPr>
              <w:pStyle w:val="TAL"/>
              <w:rPr>
                <w:rFonts w:eastAsia="Malgun Gothic"/>
              </w:rPr>
            </w:pPr>
            <w:r w:rsidRPr="00140E21">
              <w:rPr>
                <w:rFonts w:eastAsia="Malgun Gothic"/>
              </w:rPr>
              <w:t>Indicates the value of the S-NSSAI.</w:t>
            </w:r>
          </w:p>
        </w:tc>
      </w:tr>
      <w:tr w:rsidR="006C6400" w:rsidRPr="00140E21" w14:paraId="45AD94D5" w14:textId="77777777" w:rsidTr="006C6400">
        <w:trPr>
          <w:cantSplit/>
          <w:tblHeader/>
          <w:jc w:val="center"/>
        </w:trPr>
        <w:tc>
          <w:tcPr>
            <w:tcW w:w="1980" w:type="dxa"/>
            <w:tcBorders>
              <w:top w:val="nil"/>
              <w:left w:val="single" w:sz="4" w:space="0" w:color="auto"/>
              <w:bottom w:val="nil"/>
              <w:right w:val="single" w:sz="4" w:space="0" w:color="auto"/>
            </w:tcBorders>
          </w:tcPr>
          <w:p w14:paraId="5314A8E8" w14:textId="77777777" w:rsidR="006C6400" w:rsidRPr="00140E21" w:rsidRDefault="006C6400" w:rsidP="006C6400">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AA0BBA0" w14:textId="77777777" w:rsidR="006C6400" w:rsidRPr="00140E21" w:rsidRDefault="006C6400" w:rsidP="006C64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4ABFD1" w14:textId="77777777" w:rsidR="006C6400" w:rsidRPr="00140E21" w:rsidRDefault="006C6400" w:rsidP="006C6400">
            <w:pPr>
              <w:pStyle w:val="TAL"/>
              <w:rPr>
                <w:rFonts w:eastAsia="Malgun Gothic"/>
              </w:rPr>
            </w:pPr>
            <w:r w:rsidRPr="00140E21">
              <w:rPr>
                <w:rFonts w:eastAsia="Malgun Gothic"/>
              </w:rPr>
              <w:t>List of the subscribed DNNs for the UE (NOTE 1).</w:t>
            </w:r>
          </w:p>
        </w:tc>
      </w:tr>
      <w:tr w:rsidR="006C6400" w:rsidRPr="00140E21" w14:paraId="0ADADD9B" w14:textId="77777777" w:rsidTr="006C6400">
        <w:trPr>
          <w:cantSplit/>
          <w:tblHeader/>
          <w:jc w:val="center"/>
        </w:trPr>
        <w:tc>
          <w:tcPr>
            <w:tcW w:w="1980" w:type="dxa"/>
            <w:tcBorders>
              <w:top w:val="nil"/>
              <w:left w:val="single" w:sz="4" w:space="0" w:color="auto"/>
              <w:bottom w:val="nil"/>
              <w:right w:val="single" w:sz="4" w:space="0" w:color="auto"/>
            </w:tcBorders>
          </w:tcPr>
          <w:p w14:paraId="2F339C67" w14:textId="77777777" w:rsidR="006C6400" w:rsidRPr="00140E21" w:rsidRDefault="006C6400" w:rsidP="006C6400">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03D9E8" w14:textId="77777777" w:rsidR="006C6400" w:rsidRPr="00140E21" w:rsidRDefault="006C6400" w:rsidP="006C640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0CB85DB" w14:textId="77777777" w:rsidR="006C6400" w:rsidRPr="00140E21" w:rsidRDefault="006C6400" w:rsidP="006C6400">
            <w:pPr>
              <w:pStyle w:val="TAL"/>
              <w:rPr>
                <w:rFonts w:eastAsia="Malgun Gothic"/>
              </w:rPr>
            </w:pPr>
            <w:r w:rsidRPr="00140E21">
              <w:rPr>
                <w:rFonts w:eastAsia="Malgun Gothic"/>
              </w:rPr>
              <w:t>The default DNN if the UE does not provide a DNN (NOTE 2).</w:t>
            </w:r>
          </w:p>
        </w:tc>
      </w:tr>
      <w:tr w:rsidR="006C6400" w:rsidRPr="00140E21" w14:paraId="442FA350" w14:textId="77777777" w:rsidTr="006C6400">
        <w:trPr>
          <w:cantSplit/>
          <w:tblHeader/>
          <w:jc w:val="center"/>
        </w:trPr>
        <w:tc>
          <w:tcPr>
            <w:tcW w:w="1980" w:type="dxa"/>
            <w:tcBorders>
              <w:top w:val="nil"/>
              <w:left w:val="single" w:sz="4" w:space="0" w:color="auto"/>
              <w:bottom w:val="nil"/>
              <w:right w:val="single" w:sz="4" w:space="0" w:color="auto"/>
            </w:tcBorders>
          </w:tcPr>
          <w:p w14:paraId="09743BE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A05E6" w14:textId="77777777" w:rsidR="006C6400" w:rsidRPr="00140E21" w:rsidRDefault="006C6400" w:rsidP="006C640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6311642" w14:textId="77777777" w:rsidR="006C6400" w:rsidRPr="00140E21" w:rsidRDefault="006C6400" w:rsidP="006C6400">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6C6400" w:rsidRPr="00140E21" w14:paraId="0310617C" w14:textId="77777777" w:rsidTr="006C6400">
        <w:trPr>
          <w:cantSplit/>
          <w:tblHeader/>
          <w:jc w:val="center"/>
        </w:trPr>
        <w:tc>
          <w:tcPr>
            <w:tcW w:w="1980" w:type="dxa"/>
            <w:tcBorders>
              <w:top w:val="nil"/>
              <w:left w:val="single" w:sz="4" w:space="0" w:color="auto"/>
              <w:bottom w:val="nil"/>
              <w:right w:val="single" w:sz="4" w:space="0" w:color="auto"/>
            </w:tcBorders>
          </w:tcPr>
          <w:p w14:paraId="72991CE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60EB9" w14:textId="77777777" w:rsidR="006C6400" w:rsidRPr="00140E21" w:rsidRDefault="006C6400" w:rsidP="006C640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89FBC87" w14:textId="77777777" w:rsidR="006C6400" w:rsidRPr="00140E21" w:rsidRDefault="006C6400" w:rsidP="006C6400">
            <w:pPr>
              <w:pStyle w:val="TAL"/>
              <w:rPr>
                <w:rFonts w:eastAsia="Malgun Gothic"/>
              </w:rPr>
            </w:pPr>
            <w:r w:rsidRPr="00140E21">
              <w:rPr>
                <w:rFonts w:eastAsia="Malgun Gothic"/>
              </w:rPr>
              <w:t>Indicates whether EPS interworking is supported per (S-NSSAI, subscribed DNN).</w:t>
            </w:r>
          </w:p>
        </w:tc>
      </w:tr>
      <w:tr w:rsidR="006C6400" w:rsidRPr="00140E21" w14:paraId="2D678888" w14:textId="77777777" w:rsidTr="006C6400">
        <w:trPr>
          <w:cantSplit/>
          <w:tblHeader/>
          <w:jc w:val="center"/>
        </w:trPr>
        <w:tc>
          <w:tcPr>
            <w:tcW w:w="1980" w:type="dxa"/>
            <w:tcBorders>
              <w:top w:val="nil"/>
              <w:left w:val="single" w:sz="4" w:space="0" w:color="auto"/>
              <w:bottom w:val="nil"/>
              <w:right w:val="single" w:sz="4" w:space="0" w:color="auto"/>
            </w:tcBorders>
          </w:tcPr>
          <w:p w14:paraId="26788EB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8C772" w14:textId="77777777" w:rsidR="006C6400" w:rsidRPr="00140E21" w:rsidRDefault="006C6400" w:rsidP="006C640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DD848A4" w14:textId="77777777" w:rsidR="006C6400" w:rsidRPr="00140E21" w:rsidRDefault="006C6400" w:rsidP="006C6400">
            <w:pPr>
              <w:pStyle w:val="TAL"/>
              <w:rPr>
                <w:rFonts w:eastAsia="Malgun Gothic"/>
              </w:rPr>
            </w:pPr>
            <w:r>
              <w:rPr>
                <w:rFonts w:eastAsia="Malgun Gothic"/>
              </w:rPr>
              <w:t>Indication whether the same SMF for multiple PDU Sessions to the same DNN and S-NSSAI is required.</w:t>
            </w:r>
          </w:p>
        </w:tc>
      </w:tr>
      <w:tr w:rsidR="006C6400" w:rsidRPr="00140E21" w14:paraId="55D58488" w14:textId="77777777" w:rsidTr="006C6400">
        <w:trPr>
          <w:cantSplit/>
          <w:tblHeader/>
          <w:jc w:val="center"/>
        </w:trPr>
        <w:tc>
          <w:tcPr>
            <w:tcW w:w="1980" w:type="dxa"/>
            <w:tcBorders>
              <w:top w:val="nil"/>
              <w:left w:val="single" w:sz="4" w:space="0" w:color="auto"/>
              <w:bottom w:val="nil"/>
              <w:right w:val="single" w:sz="4" w:space="0" w:color="auto"/>
            </w:tcBorders>
          </w:tcPr>
          <w:p w14:paraId="77ED91C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EB7B0" w14:textId="77777777" w:rsidR="006C6400" w:rsidRPr="00140E21" w:rsidRDefault="006C6400" w:rsidP="006C640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9D9DBE4" w14:textId="77777777" w:rsidR="006C6400" w:rsidRPr="00140E21" w:rsidRDefault="006C6400" w:rsidP="006C640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C6400" w:rsidRPr="00140E21" w14:paraId="3A1499A3"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7B4A32E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02F38" w14:textId="77777777" w:rsidR="006C6400" w:rsidRPr="00140E21" w:rsidRDefault="006C6400" w:rsidP="006C640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E706D0D" w14:textId="77777777" w:rsidR="006C6400" w:rsidRPr="00140E21" w:rsidRDefault="006C6400" w:rsidP="006C6400">
            <w:pPr>
              <w:pStyle w:val="TAL"/>
              <w:rPr>
                <w:rFonts w:eastAsia="Malgun Gothic"/>
              </w:rPr>
            </w:pPr>
            <w:r>
              <w:rPr>
                <w:rFonts w:eastAsia="Malgun Gothic"/>
              </w:rPr>
              <w:t>When static IP address/prefix is used, this may be used to indicate the associated SMF information per (S-NSSAI, DNN).</w:t>
            </w:r>
          </w:p>
        </w:tc>
      </w:tr>
      <w:tr w:rsidR="006C6400" w:rsidRPr="00140E21" w14:paraId="3F197B31"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4356DD41" w14:textId="77777777" w:rsidR="006C6400" w:rsidRPr="00140E21" w:rsidRDefault="006C6400" w:rsidP="006C640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672D4B0" w14:textId="77777777" w:rsidR="006C6400" w:rsidRPr="00140E21" w:rsidRDefault="006C6400" w:rsidP="006C64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56481E" w14:textId="77777777" w:rsidR="006C6400" w:rsidRPr="00140E21" w:rsidRDefault="006C6400" w:rsidP="006C6400">
            <w:pPr>
              <w:pStyle w:val="TAL"/>
              <w:rPr>
                <w:rFonts w:eastAsia="Malgun Gothic"/>
              </w:rPr>
            </w:pPr>
            <w:r w:rsidRPr="00140E21">
              <w:rPr>
                <w:rFonts w:eastAsia="Malgun Gothic"/>
              </w:rPr>
              <w:t>Key</w:t>
            </w:r>
            <w:r>
              <w:rPr>
                <w:rFonts w:eastAsia="Malgun Gothic"/>
              </w:rPr>
              <w:t>.</w:t>
            </w:r>
          </w:p>
        </w:tc>
      </w:tr>
      <w:tr w:rsidR="006C6400" w:rsidRPr="00140E21" w14:paraId="2A9432B2" w14:textId="77777777" w:rsidTr="006C6400">
        <w:trPr>
          <w:cantSplit/>
          <w:tblHeader/>
          <w:jc w:val="center"/>
        </w:trPr>
        <w:tc>
          <w:tcPr>
            <w:tcW w:w="1980" w:type="dxa"/>
            <w:tcBorders>
              <w:top w:val="nil"/>
              <w:left w:val="single" w:sz="4" w:space="0" w:color="auto"/>
              <w:bottom w:val="nil"/>
              <w:right w:val="single" w:sz="4" w:space="0" w:color="auto"/>
            </w:tcBorders>
          </w:tcPr>
          <w:p w14:paraId="4F97EDE7" w14:textId="77777777" w:rsidR="006C6400" w:rsidRPr="00140E21" w:rsidRDefault="006C6400" w:rsidP="006C6400">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28E8E5D" w14:textId="77777777" w:rsidR="006C6400" w:rsidRPr="00140E21" w:rsidRDefault="006C6400" w:rsidP="006C640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1F8384A" w14:textId="77777777" w:rsidR="006C6400" w:rsidRPr="00140E21" w:rsidRDefault="006C6400" w:rsidP="006C6400">
            <w:pPr>
              <w:pStyle w:val="TAL"/>
              <w:rPr>
                <w:rFonts w:eastAsia="Malgun Gothic"/>
              </w:rPr>
            </w:pPr>
            <w:r w:rsidRPr="00140E21">
              <w:rPr>
                <w:rFonts w:eastAsia="Malgun Gothic"/>
              </w:rPr>
              <w:t>List of PDU Session Id(s) for the UE</w:t>
            </w:r>
            <w:r>
              <w:rPr>
                <w:rFonts w:eastAsia="Malgun Gothic"/>
              </w:rPr>
              <w:t>.</w:t>
            </w:r>
          </w:p>
        </w:tc>
      </w:tr>
      <w:tr w:rsidR="006C6400" w:rsidRPr="00140E21" w14:paraId="5A2C8BE5" w14:textId="77777777" w:rsidTr="006C6400">
        <w:trPr>
          <w:cantSplit/>
          <w:tblHeader/>
          <w:jc w:val="center"/>
        </w:trPr>
        <w:tc>
          <w:tcPr>
            <w:tcW w:w="1980" w:type="dxa"/>
            <w:tcBorders>
              <w:top w:val="nil"/>
              <w:left w:val="single" w:sz="4" w:space="0" w:color="auto"/>
              <w:bottom w:val="nil"/>
              <w:right w:val="single" w:sz="4" w:space="0" w:color="auto"/>
            </w:tcBorders>
          </w:tcPr>
          <w:p w14:paraId="126998E8" w14:textId="77777777" w:rsidR="006C6400" w:rsidRPr="00140E21" w:rsidRDefault="006C6400" w:rsidP="006C64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1BB646" w14:textId="77777777" w:rsidR="006C6400" w:rsidRPr="00140E21" w:rsidRDefault="006C6400" w:rsidP="006C6400">
            <w:pPr>
              <w:pStyle w:val="TAL"/>
              <w:rPr>
                <w:rFonts w:eastAsia="Malgun Gothic"/>
                <w:b/>
              </w:rPr>
            </w:pPr>
            <w:r w:rsidRPr="00140E21">
              <w:rPr>
                <w:rFonts w:eastAsia="Malgun Gothic"/>
                <w:b/>
              </w:rPr>
              <w:t>For emergency PDU Session Id:</w:t>
            </w:r>
          </w:p>
        </w:tc>
      </w:tr>
      <w:tr w:rsidR="006C6400" w:rsidRPr="00140E21" w14:paraId="39F930AC" w14:textId="77777777" w:rsidTr="006C6400">
        <w:trPr>
          <w:cantSplit/>
          <w:tblHeader/>
          <w:jc w:val="center"/>
        </w:trPr>
        <w:tc>
          <w:tcPr>
            <w:tcW w:w="1980" w:type="dxa"/>
            <w:tcBorders>
              <w:top w:val="nil"/>
              <w:left w:val="single" w:sz="4" w:space="0" w:color="auto"/>
              <w:bottom w:val="nil"/>
              <w:right w:val="single" w:sz="4" w:space="0" w:color="auto"/>
            </w:tcBorders>
          </w:tcPr>
          <w:p w14:paraId="79FFC2C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F5BE6" w14:textId="77777777" w:rsidR="006C6400" w:rsidRPr="00140E21" w:rsidRDefault="006C6400" w:rsidP="006C640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AD57514" w14:textId="77777777" w:rsidR="006C6400" w:rsidRPr="00140E21" w:rsidRDefault="006C6400" w:rsidP="006C6400">
            <w:pPr>
              <w:pStyle w:val="TAL"/>
              <w:rPr>
                <w:rFonts w:eastAsia="Malgun Gothic"/>
              </w:rPr>
            </w:pPr>
            <w:r w:rsidRPr="00140E21">
              <w:rPr>
                <w:rFonts w:eastAsia="Malgun Gothic"/>
              </w:rPr>
              <w:t>The PGW-C+SMF FQDN for emergency session used for interworking with EPC.</w:t>
            </w:r>
          </w:p>
        </w:tc>
      </w:tr>
      <w:tr w:rsidR="006C6400" w:rsidRPr="00140E21" w14:paraId="2ED8D600" w14:textId="77777777" w:rsidTr="006C6400">
        <w:trPr>
          <w:cantSplit/>
          <w:tblHeader/>
          <w:jc w:val="center"/>
        </w:trPr>
        <w:tc>
          <w:tcPr>
            <w:tcW w:w="1980" w:type="dxa"/>
            <w:tcBorders>
              <w:top w:val="nil"/>
              <w:left w:val="single" w:sz="4" w:space="0" w:color="auto"/>
              <w:bottom w:val="nil"/>
              <w:right w:val="single" w:sz="4" w:space="0" w:color="auto"/>
            </w:tcBorders>
          </w:tcPr>
          <w:p w14:paraId="27CCF700" w14:textId="77777777" w:rsidR="006C6400" w:rsidRPr="00140E21" w:rsidRDefault="006C6400" w:rsidP="006C64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D2C7D88" w14:textId="77777777" w:rsidR="006C6400" w:rsidRPr="00140E21" w:rsidRDefault="006C6400" w:rsidP="006C6400">
            <w:pPr>
              <w:pStyle w:val="TAL"/>
              <w:rPr>
                <w:rFonts w:eastAsia="Malgun Gothic"/>
                <w:b/>
              </w:rPr>
            </w:pPr>
            <w:r w:rsidRPr="00140E21">
              <w:rPr>
                <w:rFonts w:eastAsia="Malgun Gothic"/>
                <w:b/>
              </w:rPr>
              <w:t>For each non-emergency PDU Session Id:</w:t>
            </w:r>
          </w:p>
        </w:tc>
      </w:tr>
      <w:tr w:rsidR="006C6400" w:rsidRPr="00140E21" w14:paraId="4D22AC59" w14:textId="77777777" w:rsidTr="006C6400">
        <w:trPr>
          <w:cantSplit/>
          <w:tblHeader/>
          <w:jc w:val="center"/>
        </w:trPr>
        <w:tc>
          <w:tcPr>
            <w:tcW w:w="1980" w:type="dxa"/>
            <w:tcBorders>
              <w:top w:val="nil"/>
              <w:left w:val="single" w:sz="4" w:space="0" w:color="auto"/>
              <w:bottom w:val="nil"/>
              <w:right w:val="single" w:sz="4" w:space="0" w:color="auto"/>
            </w:tcBorders>
          </w:tcPr>
          <w:p w14:paraId="4F9680C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D68C9C" w14:textId="77777777" w:rsidR="006C6400" w:rsidRPr="00140E21" w:rsidRDefault="006C6400" w:rsidP="006C640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0DD195C" w14:textId="77777777" w:rsidR="006C6400" w:rsidRPr="00140E21" w:rsidRDefault="006C6400" w:rsidP="006C6400">
            <w:pPr>
              <w:pStyle w:val="TAL"/>
              <w:rPr>
                <w:rFonts w:eastAsia="Malgun Gothic"/>
              </w:rPr>
            </w:pPr>
            <w:r w:rsidRPr="00140E21">
              <w:rPr>
                <w:rFonts w:eastAsia="Malgun Gothic"/>
              </w:rPr>
              <w:t>DNN for the PDU Session.</w:t>
            </w:r>
          </w:p>
        </w:tc>
      </w:tr>
      <w:tr w:rsidR="006C6400" w:rsidRPr="00140E21" w14:paraId="65C9EEBA" w14:textId="77777777" w:rsidTr="006C6400">
        <w:trPr>
          <w:cantSplit/>
          <w:tblHeader/>
          <w:jc w:val="center"/>
        </w:trPr>
        <w:tc>
          <w:tcPr>
            <w:tcW w:w="1980" w:type="dxa"/>
            <w:tcBorders>
              <w:top w:val="nil"/>
              <w:left w:val="single" w:sz="4" w:space="0" w:color="auto"/>
              <w:bottom w:val="nil"/>
              <w:right w:val="single" w:sz="4" w:space="0" w:color="auto"/>
            </w:tcBorders>
          </w:tcPr>
          <w:p w14:paraId="463AA89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1EBDD" w14:textId="77777777" w:rsidR="006C6400" w:rsidRPr="00140E21" w:rsidRDefault="006C6400" w:rsidP="006C640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EA25CAB" w14:textId="77777777" w:rsidR="006C6400" w:rsidRPr="00140E21" w:rsidRDefault="006C6400" w:rsidP="006C6400">
            <w:pPr>
              <w:pStyle w:val="TAL"/>
              <w:rPr>
                <w:rFonts w:eastAsia="Malgun Gothic"/>
              </w:rPr>
            </w:pPr>
            <w:r w:rsidRPr="00140E21">
              <w:rPr>
                <w:rFonts w:eastAsia="Malgun Gothic"/>
              </w:rPr>
              <w:t>Allocated SMF for the PDU Session. Includes SMF IP Address and SMF NF Id.</w:t>
            </w:r>
          </w:p>
        </w:tc>
      </w:tr>
      <w:tr w:rsidR="006C6400" w:rsidRPr="00140E21" w14:paraId="46F174B5" w14:textId="77777777" w:rsidTr="006C6400">
        <w:trPr>
          <w:cantSplit/>
          <w:tblHeader/>
          <w:jc w:val="center"/>
        </w:trPr>
        <w:tc>
          <w:tcPr>
            <w:tcW w:w="1980" w:type="dxa"/>
            <w:tcBorders>
              <w:top w:val="nil"/>
              <w:left w:val="single" w:sz="4" w:space="0" w:color="auto"/>
              <w:right w:val="single" w:sz="4" w:space="0" w:color="auto"/>
            </w:tcBorders>
          </w:tcPr>
          <w:p w14:paraId="0ED830E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91E3C" w14:textId="77777777" w:rsidR="006C6400" w:rsidRPr="00140E21" w:rsidRDefault="006C6400" w:rsidP="006C6400">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22699121" w14:textId="77777777" w:rsidR="006C6400" w:rsidRPr="00140E21" w:rsidRDefault="006C6400" w:rsidP="006C6400">
            <w:pPr>
              <w:pStyle w:val="TAL"/>
              <w:rPr>
                <w:rFonts w:eastAsia="Malgun Gothic"/>
              </w:rPr>
            </w:pPr>
            <w:r w:rsidRPr="00140E21">
              <w:rPr>
                <w:rFonts w:eastAsia="Malgun Gothic"/>
              </w:rPr>
              <w:t>The S5/S8 PGW-C+SMF FQDN used for interworking with EPS (see NOTE 5).</w:t>
            </w:r>
          </w:p>
        </w:tc>
      </w:tr>
      <w:tr w:rsidR="006C6400" w:rsidRPr="00140E21" w14:paraId="2B06FA7C"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381715CD" w14:textId="77777777" w:rsidR="006C6400" w:rsidRPr="00140E21" w:rsidRDefault="006C6400" w:rsidP="006C6400">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8AC2F57" w14:textId="77777777" w:rsidR="006C6400" w:rsidRPr="00140E21" w:rsidRDefault="006C6400" w:rsidP="006C640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0A0FC97" w14:textId="77777777" w:rsidR="006C6400" w:rsidRPr="00140E21" w:rsidRDefault="006C6400" w:rsidP="006C6400">
            <w:pPr>
              <w:pStyle w:val="TAL"/>
              <w:rPr>
                <w:rFonts w:eastAsia="Malgun Gothic"/>
              </w:rPr>
            </w:pPr>
            <w:r w:rsidRPr="00140E21">
              <w:rPr>
                <w:rFonts w:eastAsia="Malgun Gothic"/>
              </w:rPr>
              <w:t>Indicates SMS parameters subscribed for SMS service such as SMS teleservice, SMS barring list</w:t>
            </w:r>
          </w:p>
        </w:tc>
      </w:tr>
      <w:tr w:rsidR="006C6400" w:rsidRPr="00140E21" w14:paraId="01A7460C"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45C4216A" w14:textId="77777777" w:rsidR="006C6400" w:rsidRPr="00140E21" w:rsidRDefault="006C6400" w:rsidP="006C6400">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042CC75" w14:textId="77777777" w:rsidR="006C6400" w:rsidRPr="00140E21" w:rsidRDefault="006C6400" w:rsidP="006C640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DAA5C06" w14:textId="77777777" w:rsidR="006C6400" w:rsidRPr="00140E21" w:rsidRDefault="006C6400" w:rsidP="006C6400">
            <w:pPr>
              <w:pStyle w:val="TAL"/>
              <w:rPr>
                <w:rFonts w:eastAsia="Malgun Gothic"/>
              </w:rPr>
            </w:pPr>
            <w:r w:rsidRPr="00140E21">
              <w:rPr>
                <w:rFonts w:eastAsia="Malgun Gothic"/>
              </w:rPr>
              <w:t>Trace requirements about a UE (e.g. trace reference, address of the Trace Collection Entity, etc.) is defined in TS 32.421 [39].</w:t>
            </w:r>
          </w:p>
          <w:p w14:paraId="3B9942DF" w14:textId="77777777" w:rsidR="006C6400" w:rsidRPr="00140E21" w:rsidRDefault="006C6400" w:rsidP="006C6400">
            <w:pPr>
              <w:pStyle w:val="TAL"/>
              <w:rPr>
                <w:rFonts w:eastAsia="Malgun Gothic"/>
              </w:rPr>
            </w:pPr>
            <w:r w:rsidRPr="00140E21">
              <w:rPr>
                <w:rFonts w:eastAsia="Malgun Gothic"/>
              </w:rPr>
              <w:t>This information is only sent to a SMSF in HPLMN.</w:t>
            </w:r>
          </w:p>
        </w:tc>
      </w:tr>
      <w:tr w:rsidR="006C6400" w:rsidRPr="00140E21" w14:paraId="7A72543E"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0936F675" w14:textId="77777777" w:rsidR="006C6400" w:rsidRPr="00140E21" w:rsidRDefault="006C6400" w:rsidP="006C640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C998D8C" w14:textId="77777777" w:rsidR="006C6400" w:rsidRPr="00140E21" w:rsidRDefault="006C6400" w:rsidP="006C640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9D7E4D3" w14:textId="77777777" w:rsidR="006C6400" w:rsidRPr="00140E21" w:rsidRDefault="006C6400" w:rsidP="006C6400">
            <w:pPr>
              <w:pStyle w:val="TAL"/>
              <w:rPr>
                <w:rFonts w:eastAsia="Malgun Gothic"/>
              </w:rPr>
            </w:pPr>
            <w:r w:rsidRPr="00140E21">
              <w:rPr>
                <w:rFonts w:eastAsia="Malgun Gothic"/>
              </w:rPr>
              <w:t>Indicates subscription to any SMS delivery service over NAS irrespective of access type.</w:t>
            </w:r>
          </w:p>
        </w:tc>
      </w:tr>
      <w:tr w:rsidR="006C6400" w:rsidRPr="00140E21" w14:paraId="22D8AE82"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0F16D21A" w14:textId="77777777" w:rsidR="006C6400" w:rsidRPr="00140E21" w:rsidRDefault="006C6400" w:rsidP="006C6400">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986E16B" w14:textId="77777777" w:rsidR="006C6400" w:rsidRPr="00140E21" w:rsidRDefault="006C6400" w:rsidP="006C640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682CBFE" w14:textId="77777777" w:rsidR="006C6400" w:rsidRPr="00140E21" w:rsidRDefault="006C6400" w:rsidP="006C6400">
            <w:pPr>
              <w:pStyle w:val="TAL"/>
              <w:rPr>
                <w:rFonts w:eastAsia="Malgun Gothic"/>
              </w:rPr>
            </w:pPr>
          </w:p>
        </w:tc>
      </w:tr>
      <w:tr w:rsidR="006C6400" w:rsidRPr="00140E21" w14:paraId="06A07CD1"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6DAB85E5" w14:textId="77777777" w:rsidR="006C6400" w:rsidRPr="00140E21" w:rsidRDefault="006C6400" w:rsidP="006C640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83C85C5" w14:textId="77777777" w:rsidR="006C6400" w:rsidRPr="00140E21" w:rsidRDefault="006C6400" w:rsidP="006C640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4E4BFD6" w14:textId="77777777" w:rsidR="006C6400" w:rsidRPr="00140E21" w:rsidRDefault="006C6400" w:rsidP="006C6400">
            <w:pPr>
              <w:pStyle w:val="TAL"/>
              <w:rPr>
                <w:rFonts w:eastAsia="Malgun Gothic"/>
              </w:rPr>
            </w:pPr>
            <w:r w:rsidRPr="00140E21">
              <w:rPr>
                <w:rFonts w:eastAsia="Malgun Gothic"/>
              </w:rPr>
              <w:t>Indicates SMSF allocated for the UE, including SMSF address and SMSF NF ID.</w:t>
            </w:r>
          </w:p>
        </w:tc>
      </w:tr>
      <w:tr w:rsidR="006C6400" w:rsidRPr="00140E21" w14:paraId="17997C04"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55E10C0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967767" w14:textId="77777777" w:rsidR="006C6400" w:rsidRPr="00140E21" w:rsidRDefault="006C6400" w:rsidP="006C640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86F799D" w14:textId="77777777" w:rsidR="006C6400" w:rsidRPr="00140E21" w:rsidRDefault="006C6400" w:rsidP="006C6400">
            <w:pPr>
              <w:pStyle w:val="TAL"/>
              <w:rPr>
                <w:rFonts w:eastAsia="Malgun Gothic"/>
              </w:rPr>
            </w:pPr>
            <w:r w:rsidRPr="00140E21">
              <w:rPr>
                <w:rFonts w:eastAsia="Malgun Gothic"/>
              </w:rPr>
              <w:t>3GPP or non-3GPP access through this SMSF</w:t>
            </w:r>
          </w:p>
        </w:tc>
      </w:tr>
      <w:tr w:rsidR="006C6400" w:rsidRPr="00140E21" w14:paraId="6FE28121" w14:textId="77777777" w:rsidTr="006C6400">
        <w:trPr>
          <w:cantSplit/>
          <w:trHeight w:val="210"/>
          <w:tblHeader/>
          <w:jc w:val="center"/>
        </w:trPr>
        <w:tc>
          <w:tcPr>
            <w:tcW w:w="1980" w:type="dxa"/>
            <w:tcBorders>
              <w:top w:val="single" w:sz="4" w:space="0" w:color="auto"/>
              <w:left w:val="single" w:sz="4" w:space="0" w:color="auto"/>
              <w:bottom w:val="nil"/>
              <w:right w:val="single" w:sz="4" w:space="0" w:color="auto"/>
            </w:tcBorders>
          </w:tcPr>
          <w:p w14:paraId="76376238" w14:textId="77777777" w:rsidR="006C6400" w:rsidRPr="00140E21" w:rsidRDefault="006C6400" w:rsidP="006C640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5BFE419" w14:textId="77777777" w:rsidR="006C6400" w:rsidRPr="00140E21" w:rsidRDefault="006C6400" w:rsidP="006C6400">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D9E6055" w14:textId="77777777" w:rsidR="006C6400" w:rsidRPr="00140E21" w:rsidRDefault="006C6400" w:rsidP="006C6400">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C6400" w:rsidRPr="00140E21" w14:paraId="172F3DA8" w14:textId="77777777" w:rsidTr="006C6400">
        <w:trPr>
          <w:cantSplit/>
          <w:trHeight w:val="210"/>
          <w:tblHeader/>
          <w:jc w:val="center"/>
        </w:trPr>
        <w:tc>
          <w:tcPr>
            <w:tcW w:w="1980" w:type="dxa"/>
            <w:tcBorders>
              <w:top w:val="nil"/>
              <w:left w:val="single" w:sz="4" w:space="0" w:color="auto"/>
              <w:bottom w:val="nil"/>
              <w:right w:val="single" w:sz="4" w:space="0" w:color="auto"/>
            </w:tcBorders>
          </w:tcPr>
          <w:p w14:paraId="5F80D0B0" w14:textId="77777777" w:rsidR="006C6400" w:rsidRPr="00140E21" w:rsidRDefault="006C6400" w:rsidP="006C640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BD2D9F5" w14:textId="77777777" w:rsidR="006C6400" w:rsidRPr="00140E21" w:rsidRDefault="006C6400" w:rsidP="006C6400">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3008D09" w14:textId="77777777" w:rsidR="006C6400" w:rsidRPr="00140E21" w:rsidRDefault="006C6400" w:rsidP="006C6400">
            <w:pPr>
              <w:pStyle w:val="TAL"/>
              <w:rPr>
                <w:rFonts w:eastAsia="SimSun"/>
              </w:rPr>
            </w:pPr>
            <w:r w:rsidRPr="00140E21">
              <w:rPr>
                <w:rFonts w:eastAsia="Malgun Gothic"/>
              </w:rPr>
              <w:t>List of the subscribed internal group(s) that the UE belongs to.</w:t>
            </w:r>
          </w:p>
        </w:tc>
      </w:tr>
      <w:tr w:rsidR="006C6400" w:rsidRPr="00140E21" w14:paraId="670590EE" w14:textId="77777777" w:rsidTr="006C6400">
        <w:trPr>
          <w:cantSplit/>
          <w:trHeight w:val="210"/>
          <w:tblHeader/>
          <w:jc w:val="center"/>
        </w:trPr>
        <w:tc>
          <w:tcPr>
            <w:tcW w:w="1980" w:type="dxa"/>
            <w:tcBorders>
              <w:top w:val="nil"/>
              <w:left w:val="single" w:sz="4" w:space="0" w:color="auto"/>
              <w:bottom w:val="nil"/>
              <w:right w:val="single" w:sz="4" w:space="0" w:color="auto"/>
            </w:tcBorders>
          </w:tcPr>
          <w:p w14:paraId="0A5D1008" w14:textId="77777777" w:rsidR="006C6400" w:rsidRPr="00140E21" w:rsidRDefault="006C6400" w:rsidP="006C6400">
            <w:pPr>
              <w:pStyle w:val="TAL"/>
              <w:rPr>
                <w:rFonts w:eastAsia="SimSun"/>
              </w:rPr>
            </w:pPr>
          </w:p>
        </w:tc>
        <w:tc>
          <w:tcPr>
            <w:tcW w:w="2811" w:type="dxa"/>
            <w:tcBorders>
              <w:top w:val="single" w:sz="4" w:space="0" w:color="auto"/>
              <w:left w:val="single" w:sz="4" w:space="0" w:color="auto"/>
              <w:right w:val="single" w:sz="4" w:space="0" w:color="auto"/>
            </w:tcBorders>
          </w:tcPr>
          <w:p w14:paraId="2F3CA6A6" w14:textId="77777777" w:rsidR="006C6400" w:rsidRPr="00140E21" w:rsidRDefault="006C6400" w:rsidP="006C640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4D1FA6F" w14:textId="77777777" w:rsidR="006C6400" w:rsidRPr="00140E21" w:rsidRDefault="006C6400" w:rsidP="006C6400">
            <w:pPr>
              <w:pStyle w:val="TAL"/>
              <w:rPr>
                <w:rFonts w:eastAsia="SimSun"/>
              </w:rPr>
            </w:pPr>
            <w:r w:rsidRPr="00140E21">
              <w:rPr>
                <w:rFonts w:eastAsia="SimSun"/>
              </w:rPr>
              <w:t>Trace requirements about a UE (e.g. trace reference, address of the Trace Collection Entity, etc…) is defined in TS 32.421 [39].</w:t>
            </w:r>
          </w:p>
          <w:p w14:paraId="46813CC8" w14:textId="77777777" w:rsidR="006C6400" w:rsidRPr="00140E21" w:rsidRDefault="006C6400" w:rsidP="006C6400">
            <w:pPr>
              <w:pStyle w:val="TAL"/>
              <w:rPr>
                <w:rFonts w:eastAsia="SimSun"/>
              </w:rPr>
            </w:pPr>
            <w:r w:rsidRPr="00140E21">
              <w:rPr>
                <w:rFonts w:eastAsia="SimSun"/>
              </w:rPr>
              <w:t>This information is only sent to a SMF in the HPLMN or one of its equivalent PLMN(s).</w:t>
            </w:r>
          </w:p>
        </w:tc>
      </w:tr>
      <w:tr w:rsidR="006C6400" w:rsidRPr="00140E21" w14:paraId="7ED4D760" w14:textId="77777777" w:rsidTr="006C6400">
        <w:trPr>
          <w:cantSplit/>
          <w:tblHeader/>
          <w:jc w:val="center"/>
        </w:trPr>
        <w:tc>
          <w:tcPr>
            <w:tcW w:w="1980" w:type="dxa"/>
            <w:tcBorders>
              <w:top w:val="nil"/>
              <w:left w:val="single" w:sz="4" w:space="0" w:color="auto"/>
              <w:bottom w:val="nil"/>
              <w:right w:val="single" w:sz="4" w:space="0" w:color="auto"/>
            </w:tcBorders>
          </w:tcPr>
          <w:p w14:paraId="5B95F737" w14:textId="77777777" w:rsidR="006C6400" w:rsidRPr="00140E21" w:rsidRDefault="006C6400" w:rsidP="006C640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339E361" w14:textId="77777777" w:rsidR="006C6400" w:rsidRPr="00140E21" w:rsidRDefault="006C6400" w:rsidP="006C6400">
            <w:pPr>
              <w:pStyle w:val="TAL"/>
              <w:rPr>
                <w:rFonts w:eastAsia="Malgun Gothic"/>
                <w:b/>
              </w:rPr>
            </w:pPr>
            <w:r w:rsidRPr="00140E21">
              <w:rPr>
                <w:rFonts w:eastAsia="Malgun Gothic"/>
                <w:b/>
              </w:rPr>
              <w:t>Session Management Subscription data contains one or more S-NSSAI level subscription data:</w:t>
            </w:r>
          </w:p>
        </w:tc>
      </w:tr>
      <w:tr w:rsidR="006C6400" w:rsidRPr="00140E21" w14:paraId="6A46EF85" w14:textId="77777777" w:rsidTr="006C6400">
        <w:trPr>
          <w:cantSplit/>
          <w:tblHeader/>
          <w:jc w:val="center"/>
        </w:trPr>
        <w:tc>
          <w:tcPr>
            <w:tcW w:w="1980" w:type="dxa"/>
            <w:tcBorders>
              <w:top w:val="nil"/>
              <w:left w:val="single" w:sz="4" w:space="0" w:color="auto"/>
              <w:bottom w:val="nil"/>
              <w:right w:val="single" w:sz="4" w:space="0" w:color="auto"/>
            </w:tcBorders>
          </w:tcPr>
          <w:p w14:paraId="4657879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9A6AA" w14:textId="77777777" w:rsidR="006C6400" w:rsidRPr="00140E21" w:rsidRDefault="006C6400" w:rsidP="006C640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27B966F" w14:textId="77777777" w:rsidR="006C6400" w:rsidRPr="00140E21" w:rsidRDefault="006C6400" w:rsidP="006C6400">
            <w:pPr>
              <w:pStyle w:val="TAL"/>
              <w:rPr>
                <w:rFonts w:eastAsia="Malgun Gothic"/>
              </w:rPr>
            </w:pPr>
            <w:r w:rsidRPr="00140E21">
              <w:rPr>
                <w:rFonts w:eastAsia="Malgun Gothic"/>
              </w:rPr>
              <w:t>Indicates the value of the S-NSSAI.</w:t>
            </w:r>
          </w:p>
        </w:tc>
      </w:tr>
      <w:tr w:rsidR="006C6400" w:rsidRPr="00140E21" w14:paraId="0FF5FABE" w14:textId="77777777" w:rsidTr="006C6400">
        <w:trPr>
          <w:cantSplit/>
          <w:tblHeader/>
          <w:jc w:val="center"/>
        </w:trPr>
        <w:tc>
          <w:tcPr>
            <w:tcW w:w="1980" w:type="dxa"/>
            <w:tcBorders>
              <w:top w:val="nil"/>
              <w:left w:val="single" w:sz="4" w:space="0" w:color="auto"/>
              <w:bottom w:val="nil"/>
              <w:right w:val="single" w:sz="4" w:space="0" w:color="auto"/>
            </w:tcBorders>
          </w:tcPr>
          <w:p w14:paraId="3E5FC14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73D5F" w14:textId="77777777" w:rsidR="006C6400" w:rsidRPr="00140E21" w:rsidRDefault="006C6400" w:rsidP="006C64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14A71A1" w14:textId="77777777" w:rsidR="006C6400" w:rsidRPr="00140E21" w:rsidRDefault="006C6400" w:rsidP="006C6400">
            <w:pPr>
              <w:pStyle w:val="TAL"/>
              <w:rPr>
                <w:rFonts w:eastAsia="Malgun Gothic"/>
              </w:rPr>
            </w:pPr>
            <w:r w:rsidRPr="00140E21">
              <w:rPr>
                <w:rFonts w:eastAsia="Malgun Gothic"/>
              </w:rPr>
              <w:t>List of the subscribed DNNs for the S-NSSAI (NOTE 1).</w:t>
            </w:r>
          </w:p>
        </w:tc>
      </w:tr>
      <w:tr w:rsidR="006C6400" w:rsidRPr="00140E21" w14:paraId="2BDC5E2D" w14:textId="77777777" w:rsidTr="006C6400">
        <w:trPr>
          <w:cantSplit/>
          <w:tblHeader/>
          <w:jc w:val="center"/>
        </w:trPr>
        <w:tc>
          <w:tcPr>
            <w:tcW w:w="1980" w:type="dxa"/>
            <w:tcBorders>
              <w:top w:val="nil"/>
              <w:left w:val="single" w:sz="4" w:space="0" w:color="auto"/>
              <w:bottom w:val="nil"/>
              <w:right w:val="single" w:sz="4" w:space="0" w:color="auto"/>
            </w:tcBorders>
          </w:tcPr>
          <w:p w14:paraId="6AA108E9" w14:textId="77777777" w:rsidR="006C6400" w:rsidRPr="00140E21" w:rsidRDefault="006C6400" w:rsidP="006C64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DFD432" w14:textId="77777777" w:rsidR="006C6400" w:rsidRPr="00140E21" w:rsidRDefault="006C6400" w:rsidP="006C6400">
            <w:pPr>
              <w:pStyle w:val="TAL"/>
              <w:rPr>
                <w:rFonts w:eastAsia="Malgun Gothic"/>
                <w:b/>
              </w:rPr>
            </w:pPr>
            <w:r w:rsidRPr="00140E21">
              <w:rPr>
                <w:rFonts w:eastAsia="Malgun Gothic"/>
                <w:b/>
              </w:rPr>
              <w:t>For each DNN in S-NSSAI level subscription data:</w:t>
            </w:r>
          </w:p>
        </w:tc>
      </w:tr>
      <w:tr w:rsidR="006C6400" w:rsidRPr="00140E21" w14:paraId="71183836" w14:textId="77777777" w:rsidTr="006C6400">
        <w:trPr>
          <w:cantSplit/>
          <w:tblHeader/>
          <w:jc w:val="center"/>
        </w:trPr>
        <w:tc>
          <w:tcPr>
            <w:tcW w:w="1980" w:type="dxa"/>
            <w:tcBorders>
              <w:top w:val="nil"/>
              <w:left w:val="single" w:sz="4" w:space="0" w:color="auto"/>
              <w:bottom w:val="nil"/>
              <w:right w:val="single" w:sz="4" w:space="0" w:color="auto"/>
            </w:tcBorders>
          </w:tcPr>
          <w:p w14:paraId="4015C04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7E857E" w14:textId="77777777" w:rsidR="006C6400" w:rsidRPr="00140E21" w:rsidRDefault="006C6400" w:rsidP="006C640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D3E581" w14:textId="77777777" w:rsidR="006C6400" w:rsidRPr="00140E21" w:rsidRDefault="006C6400" w:rsidP="006C6400">
            <w:pPr>
              <w:pStyle w:val="TAL"/>
              <w:rPr>
                <w:rFonts w:eastAsia="Malgun Gothic"/>
              </w:rPr>
            </w:pPr>
            <w:r w:rsidRPr="00140E21">
              <w:rPr>
                <w:rFonts w:eastAsia="Malgun Gothic"/>
              </w:rPr>
              <w:t>DNN for the PDU Session.</w:t>
            </w:r>
          </w:p>
        </w:tc>
      </w:tr>
      <w:tr w:rsidR="006C6400" w:rsidRPr="00140E21" w14:paraId="30555328" w14:textId="77777777" w:rsidTr="006C6400">
        <w:trPr>
          <w:cantSplit/>
          <w:tblHeader/>
          <w:jc w:val="center"/>
        </w:trPr>
        <w:tc>
          <w:tcPr>
            <w:tcW w:w="1980" w:type="dxa"/>
            <w:tcBorders>
              <w:top w:val="nil"/>
              <w:left w:val="single" w:sz="4" w:space="0" w:color="auto"/>
              <w:bottom w:val="nil"/>
              <w:right w:val="single" w:sz="4" w:space="0" w:color="auto"/>
            </w:tcBorders>
          </w:tcPr>
          <w:p w14:paraId="4931723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798E7" w14:textId="77777777" w:rsidR="006C6400" w:rsidRPr="00140E21" w:rsidRDefault="006C6400" w:rsidP="006C6400">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1DB17F22" w14:textId="77777777" w:rsidR="006C6400" w:rsidRPr="00140E21" w:rsidRDefault="006C6400" w:rsidP="006C6400">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3D66EB15" w14:textId="77777777" w:rsidR="006C6400" w:rsidRPr="00140E21" w:rsidRDefault="006C6400" w:rsidP="006C6400">
            <w:pPr>
              <w:pStyle w:val="TAL"/>
              <w:rPr>
                <w:rFonts w:eastAsia="Malgun Gothic"/>
              </w:rPr>
            </w:pPr>
            <w:r w:rsidRPr="00140E21">
              <w:rPr>
                <w:rFonts w:eastAsia="Malgun Gothic"/>
              </w:rPr>
              <w:t>See NOTE 4.</w:t>
            </w:r>
          </w:p>
        </w:tc>
      </w:tr>
      <w:tr w:rsidR="006C6400" w:rsidRPr="00140E21" w14:paraId="5129ADF3" w14:textId="77777777" w:rsidTr="006C6400">
        <w:trPr>
          <w:cantSplit/>
          <w:tblHeader/>
          <w:jc w:val="center"/>
        </w:trPr>
        <w:tc>
          <w:tcPr>
            <w:tcW w:w="1980" w:type="dxa"/>
            <w:tcBorders>
              <w:top w:val="nil"/>
              <w:left w:val="single" w:sz="4" w:space="0" w:color="auto"/>
              <w:bottom w:val="nil"/>
              <w:right w:val="single" w:sz="4" w:space="0" w:color="auto"/>
            </w:tcBorders>
          </w:tcPr>
          <w:p w14:paraId="5463E6C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9DB9B" w14:textId="77777777" w:rsidR="006C6400" w:rsidRPr="00140E21" w:rsidRDefault="006C6400" w:rsidP="006C640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8A8555" w14:textId="77777777" w:rsidR="006C6400" w:rsidRPr="00140E21" w:rsidRDefault="006C6400" w:rsidP="006C6400">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6C6400" w:rsidRPr="00140E21" w14:paraId="5C5CE26B" w14:textId="77777777" w:rsidTr="006C6400">
        <w:trPr>
          <w:cantSplit/>
          <w:tblHeader/>
          <w:jc w:val="center"/>
        </w:trPr>
        <w:tc>
          <w:tcPr>
            <w:tcW w:w="1980" w:type="dxa"/>
            <w:tcBorders>
              <w:top w:val="nil"/>
              <w:left w:val="single" w:sz="4" w:space="0" w:color="auto"/>
              <w:bottom w:val="nil"/>
              <w:right w:val="single" w:sz="4" w:space="0" w:color="auto"/>
            </w:tcBorders>
          </w:tcPr>
          <w:p w14:paraId="4703133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056AA4" w14:textId="77777777" w:rsidR="006C6400" w:rsidRPr="00140E21" w:rsidRDefault="006C6400" w:rsidP="006C640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6D8F5DC" w14:textId="77777777" w:rsidR="006C6400" w:rsidRPr="00140E21" w:rsidRDefault="006C6400" w:rsidP="006C6400">
            <w:pPr>
              <w:pStyle w:val="TAL"/>
              <w:rPr>
                <w:rFonts w:eastAsia="Malgun Gothic"/>
              </w:rPr>
            </w:pPr>
            <w:r w:rsidRPr="00140E21">
              <w:rPr>
                <w:rFonts w:eastAsia="Malgun Gothic"/>
              </w:rPr>
              <w:t>Indicates the default PDU Session Type for the DNN, S-NSSAI.</w:t>
            </w:r>
          </w:p>
        </w:tc>
      </w:tr>
      <w:tr w:rsidR="006C6400" w:rsidRPr="00140E21" w14:paraId="4C1E68D5" w14:textId="77777777" w:rsidTr="006C6400">
        <w:trPr>
          <w:cantSplit/>
          <w:tblHeader/>
          <w:jc w:val="center"/>
        </w:trPr>
        <w:tc>
          <w:tcPr>
            <w:tcW w:w="1980" w:type="dxa"/>
            <w:tcBorders>
              <w:top w:val="nil"/>
              <w:left w:val="single" w:sz="4" w:space="0" w:color="auto"/>
              <w:bottom w:val="nil"/>
              <w:right w:val="single" w:sz="4" w:space="0" w:color="auto"/>
            </w:tcBorders>
          </w:tcPr>
          <w:p w14:paraId="7267197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97220" w14:textId="77777777" w:rsidR="006C6400" w:rsidRPr="00140E21" w:rsidRDefault="006C6400" w:rsidP="006C640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4AC2BF0" w14:textId="77777777" w:rsidR="006C6400" w:rsidRPr="00140E21" w:rsidRDefault="006C6400" w:rsidP="006C6400">
            <w:pPr>
              <w:pStyle w:val="TAL"/>
              <w:rPr>
                <w:rFonts w:eastAsia="Malgun Gothic"/>
              </w:rPr>
            </w:pPr>
            <w:r w:rsidRPr="00140E21">
              <w:rPr>
                <w:rFonts w:eastAsia="Malgun Gothic"/>
              </w:rPr>
              <w:t>Indicates the allowed SSC modes for the DNN, S-NSSAI.</w:t>
            </w:r>
          </w:p>
        </w:tc>
      </w:tr>
      <w:tr w:rsidR="006C6400" w:rsidRPr="00140E21" w14:paraId="344FD1FD" w14:textId="77777777" w:rsidTr="006C6400">
        <w:trPr>
          <w:cantSplit/>
          <w:tblHeader/>
          <w:jc w:val="center"/>
        </w:trPr>
        <w:tc>
          <w:tcPr>
            <w:tcW w:w="1980" w:type="dxa"/>
            <w:tcBorders>
              <w:top w:val="nil"/>
              <w:left w:val="single" w:sz="4" w:space="0" w:color="auto"/>
              <w:bottom w:val="nil"/>
              <w:right w:val="single" w:sz="4" w:space="0" w:color="auto"/>
            </w:tcBorders>
          </w:tcPr>
          <w:p w14:paraId="45A89AA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0F7DD" w14:textId="77777777" w:rsidR="006C6400" w:rsidRPr="00140E21" w:rsidRDefault="006C6400" w:rsidP="006C640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771D046" w14:textId="77777777" w:rsidR="006C6400" w:rsidRPr="00140E21" w:rsidRDefault="006C6400" w:rsidP="006C6400">
            <w:pPr>
              <w:pStyle w:val="TAL"/>
              <w:rPr>
                <w:rFonts w:eastAsia="Malgun Gothic"/>
              </w:rPr>
            </w:pPr>
            <w:r w:rsidRPr="00140E21">
              <w:rPr>
                <w:rFonts w:eastAsia="Malgun Gothic"/>
              </w:rPr>
              <w:t>Indicate the default SSC mode for the DNN, S-NSSAI.</w:t>
            </w:r>
          </w:p>
        </w:tc>
      </w:tr>
      <w:tr w:rsidR="006C6400" w:rsidRPr="00140E21" w14:paraId="2450D42F" w14:textId="77777777" w:rsidTr="006C6400">
        <w:trPr>
          <w:cantSplit/>
          <w:tblHeader/>
          <w:jc w:val="center"/>
        </w:trPr>
        <w:tc>
          <w:tcPr>
            <w:tcW w:w="1980" w:type="dxa"/>
            <w:tcBorders>
              <w:top w:val="nil"/>
              <w:left w:val="single" w:sz="4" w:space="0" w:color="auto"/>
              <w:bottom w:val="nil"/>
              <w:right w:val="single" w:sz="4" w:space="0" w:color="auto"/>
            </w:tcBorders>
          </w:tcPr>
          <w:p w14:paraId="7537B87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C9A19" w14:textId="77777777" w:rsidR="006C6400" w:rsidRPr="00140E21" w:rsidRDefault="006C6400" w:rsidP="006C640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9A0AE6F" w14:textId="77777777" w:rsidR="006C6400" w:rsidRPr="00140E21" w:rsidRDefault="006C6400" w:rsidP="006C6400">
            <w:pPr>
              <w:pStyle w:val="TAL"/>
              <w:rPr>
                <w:rFonts w:eastAsia="Malgun Gothic"/>
              </w:rPr>
            </w:pPr>
            <w:r w:rsidRPr="00140E21">
              <w:rPr>
                <w:rFonts w:eastAsia="Malgun Gothic"/>
              </w:rPr>
              <w:t>Indicates whether interworking with EPS is supported for this DNN and S-NSSAI.</w:t>
            </w:r>
          </w:p>
        </w:tc>
      </w:tr>
      <w:tr w:rsidR="006C6400" w:rsidRPr="00140E21" w14:paraId="4CAEEAB7" w14:textId="77777777" w:rsidTr="006C6400">
        <w:trPr>
          <w:cantSplit/>
          <w:tblHeader/>
          <w:jc w:val="center"/>
        </w:trPr>
        <w:tc>
          <w:tcPr>
            <w:tcW w:w="1980" w:type="dxa"/>
            <w:tcBorders>
              <w:top w:val="nil"/>
              <w:left w:val="single" w:sz="4" w:space="0" w:color="auto"/>
              <w:bottom w:val="nil"/>
              <w:right w:val="single" w:sz="4" w:space="0" w:color="auto"/>
            </w:tcBorders>
          </w:tcPr>
          <w:p w14:paraId="4BE8CC4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21C15" w14:textId="77777777" w:rsidR="006C6400" w:rsidRPr="00140E21" w:rsidRDefault="006C6400" w:rsidP="006C640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F2C2C5E" w14:textId="77777777" w:rsidR="006C6400" w:rsidRPr="00140E21" w:rsidRDefault="006C6400" w:rsidP="006C6400">
            <w:pPr>
              <w:pStyle w:val="TAL"/>
              <w:rPr>
                <w:rFonts w:eastAsia="Malgun Gothic"/>
              </w:rPr>
            </w:pPr>
            <w:r w:rsidRPr="00140E21">
              <w:rPr>
                <w:rFonts w:eastAsia="Malgun Gothic"/>
              </w:rPr>
              <w:t>The QoS Flow level QoS parameter values (5QI and ARP) for the DNN, S-NSSAI (see clause 5.7.2.7 of TS 23.501 [2]).</w:t>
            </w:r>
          </w:p>
        </w:tc>
      </w:tr>
      <w:tr w:rsidR="006C6400" w:rsidRPr="00140E21" w14:paraId="618775F9" w14:textId="77777777" w:rsidTr="006C6400">
        <w:trPr>
          <w:cantSplit/>
          <w:tblHeader/>
          <w:jc w:val="center"/>
        </w:trPr>
        <w:tc>
          <w:tcPr>
            <w:tcW w:w="1980" w:type="dxa"/>
            <w:tcBorders>
              <w:top w:val="nil"/>
              <w:left w:val="single" w:sz="4" w:space="0" w:color="auto"/>
              <w:bottom w:val="nil"/>
              <w:right w:val="single" w:sz="4" w:space="0" w:color="auto"/>
            </w:tcBorders>
          </w:tcPr>
          <w:p w14:paraId="6D6F3CC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7B9760" w14:textId="77777777" w:rsidR="006C6400" w:rsidRPr="00140E21" w:rsidRDefault="006C6400" w:rsidP="006C640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36B2C19" w14:textId="77777777" w:rsidR="006C6400" w:rsidRPr="00140E21" w:rsidRDefault="006C6400" w:rsidP="006C640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C6400" w:rsidRPr="00140E21" w14:paraId="4EF463F9" w14:textId="77777777" w:rsidTr="006C6400">
        <w:trPr>
          <w:cantSplit/>
          <w:tblHeader/>
          <w:jc w:val="center"/>
        </w:trPr>
        <w:tc>
          <w:tcPr>
            <w:tcW w:w="1980" w:type="dxa"/>
            <w:tcBorders>
              <w:top w:val="nil"/>
              <w:left w:val="single" w:sz="4" w:space="0" w:color="auto"/>
              <w:bottom w:val="nil"/>
              <w:right w:val="single" w:sz="4" w:space="0" w:color="auto"/>
            </w:tcBorders>
          </w:tcPr>
          <w:p w14:paraId="24C5C8D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5E153" w14:textId="77777777" w:rsidR="006C6400" w:rsidRPr="00140E21" w:rsidRDefault="006C6400" w:rsidP="006C640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6922078" w14:textId="77777777" w:rsidR="006C6400" w:rsidRPr="00140E21" w:rsidRDefault="006C6400" w:rsidP="006C640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C6400" w:rsidRPr="00140E21" w14:paraId="3623D258" w14:textId="77777777" w:rsidTr="006C6400">
        <w:trPr>
          <w:cantSplit/>
          <w:tblHeader/>
          <w:jc w:val="center"/>
        </w:trPr>
        <w:tc>
          <w:tcPr>
            <w:tcW w:w="1980" w:type="dxa"/>
            <w:tcBorders>
              <w:top w:val="nil"/>
              <w:left w:val="single" w:sz="4" w:space="0" w:color="auto"/>
              <w:bottom w:val="nil"/>
              <w:right w:val="single" w:sz="4" w:space="0" w:color="auto"/>
            </w:tcBorders>
          </w:tcPr>
          <w:p w14:paraId="10AC332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325381" w14:textId="77777777" w:rsidR="006C6400" w:rsidRPr="00140E21" w:rsidRDefault="006C6400" w:rsidP="006C640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ABA3F86" w14:textId="77777777" w:rsidR="006C6400" w:rsidRPr="00140E21" w:rsidRDefault="006C6400" w:rsidP="006C6400">
            <w:pPr>
              <w:pStyle w:val="TAL"/>
              <w:rPr>
                <w:rFonts w:eastAsia="Malgun Gothic"/>
              </w:rPr>
            </w:pPr>
            <w:r w:rsidRPr="00140E21">
              <w:rPr>
                <w:rFonts w:eastAsia="Malgun Gothic"/>
              </w:rPr>
              <w:t>Indicate the static IP address/prefix for the DNN, S-NSSAI.</w:t>
            </w:r>
          </w:p>
        </w:tc>
      </w:tr>
      <w:tr w:rsidR="006C6400" w:rsidRPr="00140E21" w14:paraId="70E82069" w14:textId="77777777" w:rsidTr="006C6400">
        <w:trPr>
          <w:cantSplit/>
          <w:tblHeader/>
          <w:jc w:val="center"/>
        </w:trPr>
        <w:tc>
          <w:tcPr>
            <w:tcW w:w="1980" w:type="dxa"/>
            <w:tcBorders>
              <w:top w:val="nil"/>
              <w:left w:val="single" w:sz="4" w:space="0" w:color="auto"/>
              <w:bottom w:val="nil"/>
              <w:right w:val="single" w:sz="4" w:space="0" w:color="auto"/>
            </w:tcBorders>
          </w:tcPr>
          <w:p w14:paraId="17494B9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4CC18" w14:textId="77777777" w:rsidR="006C6400" w:rsidRPr="00140E21" w:rsidRDefault="006C6400" w:rsidP="006C640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176AD6D" w14:textId="77777777" w:rsidR="006C6400" w:rsidRPr="00140E21" w:rsidRDefault="006C6400" w:rsidP="006C6400">
            <w:pPr>
              <w:pStyle w:val="TAL"/>
              <w:rPr>
                <w:rFonts w:eastAsia="Malgun Gothic"/>
              </w:rPr>
            </w:pPr>
            <w:r w:rsidRPr="00140E21">
              <w:rPr>
                <w:rFonts w:eastAsia="Malgun Gothic"/>
              </w:rPr>
              <w:t>Indicates the security policy for integrity protection and encryption for the user plane.</w:t>
            </w:r>
          </w:p>
        </w:tc>
      </w:tr>
      <w:tr w:rsidR="006C6400" w:rsidRPr="00140E21" w14:paraId="29C8324F" w14:textId="77777777" w:rsidTr="006C6400">
        <w:trPr>
          <w:cantSplit/>
          <w:tblHeader/>
          <w:jc w:val="center"/>
        </w:trPr>
        <w:tc>
          <w:tcPr>
            <w:tcW w:w="1980" w:type="dxa"/>
            <w:tcBorders>
              <w:top w:val="nil"/>
              <w:left w:val="single" w:sz="4" w:space="0" w:color="auto"/>
              <w:bottom w:val="nil"/>
              <w:right w:val="single" w:sz="4" w:space="0" w:color="auto"/>
            </w:tcBorders>
          </w:tcPr>
          <w:p w14:paraId="1430590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519C6" w14:textId="77777777" w:rsidR="006C6400" w:rsidRPr="00140E21" w:rsidRDefault="006C6400" w:rsidP="006C640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34A7070" w14:textId="77777777" w:rsidR="006C6400" w:rsidRPr="00140E21" w:rsidRDefault="006C6400" w:rsidP="006C640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C6400" w:rsidRPr="00140E21" w14:paraId="704A4D9D" w14:textId="77777777" w:rsidTr="006C6400">
        <w:trPr>
          <w:cantSplit/>
          <w:tblHeader/>
          <w:jc w:val="center"/>
        </w:trPr>
        <w:tc>
          <w:tcPr>
            <w:tcW w:w="1980" w:type="dxa"/>
            <w:tcBorders>
              <w:top w:val="nil"/>
              <w:left w:val="single" w:sz="4" w:space="0" w:color="auto"/>
              <w:bottom w:val="nil"/>
              <w:right w:val="single" w:sz="4" w:space="0" w:color="auto"/>
            </w:tcBorders>
          </w:tcPr>
          <w:p w14:paraId="003ECE5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47E26E4" w14:textId="77777777" w:rsidR="006C6400" w:rsidRPr="00140E21" w:rsidRDefault="006C6400" w:rsidP="006C640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6A6990C" w14:textId="77777777" w:rsidR="006C6400" w:rsidRPr="00140E21" w:rsidRDefault="006C6400" w:rsidP="006C640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C6400" w:rsidRPr="00140E21" w14:paraId="07ABA194" w14:textId="77777777" w:rsidTr="006C6400">
        <w:trPr>
          <w:cantSplit/>
          <w:tblHeader/>
          <w:jc w:val="center"/>
        </w:trPr>
        <w:tc>
          <w:tcPr>
            <w:tcW w:w="1980" w:type="dxa"/>
            <w:tcBorders>
              <w:top w:val="nil"/>
              <w:left w:val="single" w:sz="4" w:space="0" w:color="auto"/>
              <w:bottom w:val="nil"/>
              <w:right w:val="single" w:sz="4" w:space="0" w:color="auto"/>
            </w:tcBorders>
          </w:tcPr>
          <w:p w14:paraId="6D907B7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C7E2F" w14:textId="77777777" w:rsidR="006C6400" w:rsidRPr="00140E21" w:rsidRDefault="006C6400" w:rsidP="006C640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7E1ACB6" w14:textId="77777777" w:rsidR="006C6400" w:rsidRPr="00140E21" w:rsidRDefault="006C6400" w:rsidP="006C6400">
            <w:pPr>
              <w:pStyle w:val="TAL"/>
              <w:rPr>
                <w:rFonts w:eastAsia="Malgun Gothic"/>
              </w:rPr>
            </w:pPr>
            <w:r w:rsidRPr="00140E21">
              <w:rPr>
                <w:rFonts w:eastAsia="Malgun Gothic"/>
              </w:rPr>
              <w:t>Information such as External Group Identifier, External Identifier, MSISDN, or AF ID used for SMF-NEF Connection.</w:t>
            </w:r>
          </w:p>
        </w:tc>
      </w:tr>
      <w:tr w:rsidR="006C6400" w:rsidRPr="00140E21" w14:paraId="516D4D64" w14:textId="77777777" w:rsidTr="006C6400">
        <w:trPr>
          <w:cantSplit/>
          <w:tblHeader/>
          <w:jc w:val="center"/>
        </w:trPr>
        <w:tc>
          <w:tcPr>
            <w:tcW w:w="1980" w:type="dxa"/>
            <w:tcBorders>
              <w:top w:val="nil"/>
              <w:left w:val="single" w:sz="4" w:space="0" w:color="auto"/>
              <w:bottom w:val="nil"/>
              <w:right w:val="single" w:sz="4" w:space="0" w:color="auto"/>
            </w:tcBorders>
          </w:tcPr>
          <w:p w14:paraId="5E626DF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1E70A" w14:textId="77777777" w:rsidR="006C6400" w:rsidRPr="00140E21" w:rsidRDefault="006C6400" w:rsidP="006C640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A92E99" w14:textId="77777777" w:rsidR="006C6400" w:rsidRPr="00140E21" w:rsidRDefault="006C6400" w:rsidP="006C640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C6400" w:rsidRPr="00140E21" w14:paraId="0458306B" w14:textId="77777777" w:rsidTr="006C6400">
        <w:trPr>
          <w:cantSplit/>
          <w:tblHeader/>
          <w:jc w:val="center"/>
        </w:trPr>
        <w:tc>
          <w:tcPr>
            <w:tcW w:w="1980" w:type="dxa"/>
            <w:tcBorders>
              <w:top w:val="nil"/>
              <w:left w:val="single" w:sz="4" w:space="0" w:color="auto"/>
              <w:bottom w:val="nil"/>
              <w:right w:val="single" w:sz="4" w:space="0" w:color="auto"/>
            </w:tcBorders>
          </w:tcPr>
          <w:p w14:paraId="693EE84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2DAF1" w14:textId="77777777" w:rsidR="006C6400" w:rsidRPr="00140E21" w:rsidRDefault="006C6400" w:rsidP="006C6400">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4762AE3" w14:textId="77777777" w:rsidR="006C6400" w:rsidRPr="00140E21" w:rsidRDefault="006C6400" w:rsidP="006C6400">
            <w:pPr>
              <w:pStyle w:val="TAL"/>
              <w:rPr>
                <w:rFonts w:eastAsia="Malgun Gothic"/>
              </w:rPr>
            </w:pPr>
            <w:r w:rsidRPr="00140E21">
              <w:rPr>
                <w:rFonts w:eastAsia="Malgun Gothic"/>
              </w:rPr>
              <w:t>Parameters on expected PDU session characteristics their corresponding validity times as specified in clause 4.15.6.3a.</w:t>
            </w:r>
          </w:p>
        </w:tc>
      </w:tr>
      <w:tr w:rsidR="006C6400" w:rsidRPr="00140E21" w14:paraId="331AF0B6" w14:textId="77777777" w:rsidTr="006C6400">
        <w:trPr>
          <w:cantSplit/>
          <w:tblHeader/>
          <w:jc w:val="center"/>
        </w:trPr>
        <w:tc>
          <w:tcPr>
            <w:tcW w:w="1980" w:type="dxa"/>
            <w:tcBorders>
              <w:top w:val="nil"/>
              <w:left w:val="single" w:sz="4" w:space="0" w:color="auto"/>
              <w:bottom w:val="nil"/>
              <w:right w:val="single" w:sz="4" w:space="0" w:color="auto"/>
            </w:tcBorders>
          </w:tcPr>
          <w:p w14:paraId="4646263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46E9D" w14:textId="77777777" w:rsidR="006C6400" w:rsidRPr="00140E21" w:rsidRDefault="006C6400" w:rsidP="006C640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28428B8" w14:textId="77777777" w:rsidR="006C6400" w:rsidRPr="00140E21" w:rsidRDefault="006C6400" w:rsidP="006C6400">
            <w:pPr>
              <w:pStyle w:val="TAL"/>
              <w:rPr>
                <w:rFonts w:eastAsia="Malgun Gothic"/>
              </w:rPr>
            </w:pPr>
            <w:r>
              <w:rPr>
                <w:rFonts w:eastAsia="Malgun Gothic"/>
              </w:rPr>
              <w:t>Indicates whether MA PDU session establishment is allowed.</w:t>
            </w:r>
          </w:p>
        </w:tc>
      </w:tr>
      <w:tr w:rsidR="006C6400" w:rsidRPr="00140E21" w14:paraId="27DBE404" w14:textId="77777777" w:rsidTr="006C6400">
        <w:trPr>
          <w:cantSplit/>
          <w:tblHeader/>
          <w:jc w:val="center"/>
        </w:trPr>
        <w:tc>
          <w:tcPr>
            <w:tcW w:w="1980" w:type="dxa"/>
            <w:tcBorders>
              <w:top w:val="nil"/>
              <w:left w:val="single" w:sz="4" w:space="0" w:color="auto"/>
              <w:bottom w:val="nil"/>
              <w:right w:val="single" w:sz="4" w:space="0" w:color="auto"/>
            </w:tcBorders>
          </w:tcPr>
          <w:p w14:paraId="2B91561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A0F113" w14:textId="77777777" w:rsidR="006C6400" w:rsidRDefault="006C6400" w:rsidP="006C640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64D2046" w14:textId="2D018DD3" w:rsidR="006C6400" w:rsidRDefault="006C6400" w:rsidP="006C6400">
            <w:pPr>
              <w:pStyle w:val="TAL"/>
              <w:rPr>
                <w:rFonts w:eastAsia="Malgun Gothic"/>
              </w:rPr>
            </w:pPr>
            <w:r>
              <w:rPr>
                <w:rFonts w:eastAsia="Malgun Gothic"/>
              </w:rPr>
              <w:t>Indicates that whether the Secondary authentication</w:t>
            </w:r>
            <w:del w:id="12" w:author="LTHM2" w:date="2020-04-19T08:45:00Z">
              <w:r w:rsidDel="009125A7">
                <w:rPr>
                  <w:rFonts w:eastAsia="Malgun Gothic"/>
                </w:rPr>
                <w:delText>/authorization</w:delText>
              </w:r>
            </w:del>
            <w:ins w:id="13" w:author="LTHM2" w:date="2020-04-19T08:46:00Z">
              <w:r w:rsidR="009125A7" w:rsidRPr="00D03E2C">
                <w:rPr>
                  <w:rFonts w:cs="Arial"/>
                  <w:color w:val="000000"/>
                  <w:szCs w:val="18"/>
                  <w:lang w:val="en-US" w:eastAsia="ja-JP"/>
                </w:rPr>
                <w:t>(as defined in TS 23.501 [2] clause 5.6)</w:t>
              </w:r>
            </w:ins>
            <w:r>
              <w:rPr>
                <w:rFonts w:eastAsia="Malgun Gothic"/>
              </w:rPr>
              <w:t xml:space="preserve"> is required for PDU Session Establishment as specified in clause 4.3.2.3.</w:t>
            </w:r>
          </w:p>
        </w:tc>
      </w:tr>
      <w:tr w:rsidR="006C6400" w:rsidRPr="00140E21" w14:paraId="7B6FBFC2" w14:textId="77777777" w:rsidTr="006C6400">
        <w:trPr>
          <w:cantSplit/>
          <w:tblHeader/>
          <w:jc w:val="center"/>
          <w:ins w:id="14" w:author="LTHM2" w:date="2020-04-18T19:53:00Z"/>
        </w:trPr>
        <w:tc>
          <w:tcPr>
            <w:tcW w:w="1980" w:type="dxa"/>
            <w:tcBorders>
              <w:top w:val="nil"/>
              <w:left w:val="single" w:sz="4" w:space="0" w:color="auto"/>
              <w:bottom w:val="nil"/>
              <w:right w:val="single" w:sz="4" w:space="0" w:color="auto"/>
            </w:tcBorders>
          </w:tcPr>
          <w:p w14:paraId="0252060A" w14:textId="77777777" w:rsidR="006C6400" w:rsidRPr="00140E21" w:rsidRDefault="006C6400" w:rsidP="006C6400">
            <w:pPr>
              <w:pStyle w:val="TAL"/>
              <w:rPr>
                <w:ins w:id="15" w:author="LTHM2" w:date="2020-04-18T19: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E5845" w14:textId="0CD88275" w:rsidR="006C6400" w:rsidRDefault="009125A7" w:rsidP="006C6400">
            <w:pPr>
              <w:pStyle w:val="TAL"/>
              <w:rPr>
                <w:ins w:id="16" w:author="LTHM2" w:date="2020-04-18T19:53:00Z"/>
                <w:rFonts w:eastAsia="Malgun Gothic"/>
              </w:rPr>
            </w:pPr>
            <w:ins w:id="17" w:author="LTHM2" w:date="2020-04-19T08:42:00Z">
              <w:r>
                <w:rPr>
                  <w:rFonts w:eastAsia="Malgun Gothic"/>
                </w:rPr>
                <w:t>Secondary aut</w:t>
              </w:r>
            </w:ins>
            <w:ins w:id="18" w:author="LTHM2" w:date="2020-04-19T08:43:00Z">
              <w:r>
                <w:rPr>
                  <w:rFonts w:eastAsia="Malgun Gothic"/>
                </w:rPr>
                <w:t>horization</w:t>
              </w:r>
            </w:ins>
            <w:ins w:id="19" w:author="LTHM2" w:date="2020-04-19T08:42:00Z">
              <w:r>
                <w:rPr>
                  <w:rFonts w:eastAsia="Malgun Gothic"/>
                </w:rPr>
                <w:t xml:space="preserve"> indication</w:t>
              </w:r>
            </w:ins>
          </w:p>
        </w:tc>
        <w:tc>
          <w:tcPr>
            <w:tcW w:w="4225" w:type="dxa"/>
            <w:tcBorders>
              <w:top w:val="single" w:sz="4" w:space="0" w:color="auto"/>
              <w:left w:val="single" w:sz="4" w:space="0" w:color="auto"/>
              <w:bottom w:val="single" w:sz="4" w:space="0" w:color="auto"/>
              <w:right w:val="single" w:sz="4" w:space="0" w:color="auto"/>
            </w:tcBorders>
          </w:tcPr>
          <w:p w14:paraId="644D101B" w14:textId="4156ECBB" w:rsidR="006C6400" w:rsidRPr="009125A7" w:rsidRDefault="009125A7">
            <w:pPr>
              <w:rPr>
                <w:ins w:id="20" w:author="LTHM2" w:date="2020-04-18T19:53:00Z"/>
                <w:rFonts w:eastAsia="Malgun Gothic"/>
              </w:rPr>
              <w:pPrChange w:id="21" w:author="LTHM2" w:date="2020-04-19T08:46:00Z">
                <w:pPr>
                  <w:pStyle w:val="TAL"/>
                </w:pPr>
              </w:pPrChange>
            </w:pPr>
            <w:ins w:id="22" w:author="LTHM2" w:date="2020-04-19T08:45:00Z">
              <w:r w:rsidRPr="009125A7">
                <w:rPr>
                  <w:rFonts w:ascii="Arial" w:eastAsia="Malgun Gothic" w:hAnsi="Arial"/>
                  <w:sz w:val="18"/>
                </w:rPr>
                <w:t xml:space="preserve">Indicates that whether the Secondary </w:t>
              </w:r>
            </w:ins>
            <w:ins w:id="23" w:author="LTHM2" w:date="2020-04-19T08:42:00Z">
              <w:r w:rsidRPr="009125A7">
                <w:rPr>
                  <w:rFonts w:ascii="Arial" w:eastAsia="Malgun Gothic" w:hAnsi="Arial"/>
                  <w:sz w:val="18"/>
                  <w:rPrChange w:id="24" w:author="LTHM2" w:date="2020-04-19T08:45:00Z">
                    <w:rPr>
                      <w:lang w:val="en-US" w:eastAsia="ja-JP"/>
                    </w:rPr>
                  </w:rPrChange>
                </w:rPr>
                <w:t>DN-AAA authorization (as defined in TS 23.501 [2] clause 5.6)</w:t>
              </w:r>
            </w:ins>
            <w:ins w:id="25" w:author="LTHM2" w:date="2020-04-19T08:46:00Z">
              <w:r w:rsidRPr="009125A7">
                <w:rPr>
                  <w:rFonts w:ascii="Arial" w:eastAsia="Malgun Gothic" w:hAnsi="Arial"/>
                  <w:sz w:val="18"/>
                </w:rPr>
                <w:t xml:space="preserve"> is required for PDU Session Establishment as specified in clause 4.3.2.3.</w:t>
              </w:r>
            </w:ins>
          </w:p>
        </w:tc>
      </w:tr>
      <w:tr w:rsidR="006C6400" w:rsidRPr="00140E21" w14:paraId="39D2C1A0" w14:textId="77777777" w:rsidTr="006C6400">
        <w:trPr>
          <w:cantSplit/>
          <w:tblHeader/>
          <w:jc w:val="center"/>
          <w:ins w:id="26" w:author="LTHM2" w:date="2020-04-18T19:53:00Z"/>
        </w:trPr>
        <w:tc>
          <w:tcPr>
            <w:tcW w:w="1980" w:type="dxa"/>
            <w:tcBorders>
              <w:top w:val="nil"/>
              <w:left w:val="single" w:sz="4" w:space="0" w:color="auto"/>
              <w:bottom w:val="nil"/>
              <w:right w:val="single" w:sz="4" w:space="0" w:color="auto"/>
            </w:tcBorders>
          </w:tcPr>
          <w:p w14:paraId="5D7561ED" w14:textId="77777777" w:rsidR="006C6400" w:rsidRPr="00140E21" w:rsidRDefault="006C6400" w:rsidP="006C6400">
            <w:pPr>
              <w:pStyle w:val="TAL"/>
              <w:rPr>
                <w:ins w:id="27" w:author="LTHM2" w:date="2020-04-18T19: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3AA041" w14:textId="33D11540" w:rsidR="006C6400" w:rsidRDefault="009125A7" w:rsidP="006C6400">
            <w:pPr>
              <w:pStyle w:val="TAL"/>
              <w:rPr>
                <w:ins w:id="28" w:author="LTHM2" w:date="2020-04-18T19:53:00Z"/>
                <w:rFonts w:eastAsia="Malgun Gothic"/>
              </w:rPr>
            </w:pPr>
            <w:ins w:id="29" w:author="LTHM2" w:date="2020-04-19T08:46:00Z">
              <w:r w:rsidRPr="009125A7">
                <w:rPr>
                  <w:rFonts w:eastAsia="Malgun Gothic"/>
                </w:rPr>
                <w:t>DN-AAA server</w:t>
              </w:r>
              <w:r>
                <w:rPr>
                  <w:rFonts w:eastAsia="Malgun Gothic"/>
                </w:rPr>
                <w:t xml:space="preserve"> </w:t>
              </w:r>
              <w:r w:rsidRPr="009125A7">
                <w:rPr>
                  <w:rFonts w:eastAsia="Malgun Gothic"/>
                </w:rPr>
                <w:t xml:space="preserve">UE IP address allocation </w:t>
              </w:r>
            </w:ins>
            <w:ins w:id="30" w:author="LTHM2" w:date="2020-04-19T08:43:00Z">
              <w:r>
                <w:rPr>
                  <w:rFonts w:eastAsia="Malgun Gothic"/>
                </w:rPr>
                <w:t>indication</w:t>
              </w:r>
            </w:ins>
            <w:ins w:id="31" w:author="LTHM2" w:date="2020-04-19T08:48:00Z">
              <w:r>
                <w:rPr>
                  <w:rFonts w:eastAsia="Malgun Gothic"/>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1322D1AE" w14:textId="70C5C217" w:rsidR="006C6400" w:rsidRPr="009125A7" w:rsidRDefault="009125A7" w:rsidP="009125A7">
            <w:pPr>
              <w:rPr>
                <w:ins w:id="32" w:author="LTHM2" w:date="2020-04-18T19:53:00Z"/>
                <w:rFonts w:eastAsia="Malgun Gothic"/>
              </w:rPr>
            </w:pPr>
            <w:ins w:id="33" w:author="LTHM2" w:date="2020-04-19T08:47:00Z">
              <w:r w:rsidRPr="009125A7">
                <w:rPr>
                  <w:rFonts w:ascii="Arial" w:eastAsia="Malgun Gothic" w:hAnsi="Arial"/>
                  <w:sz w:val="18"/>
                </w:rPr>
                <w:t xml:space="preserve">Indicates that whether </w:t>
              </w:r>
            </w:ins>
            <w:ins w:id="34" w:author="LTHM2" w:date="2020-04-19T08:45:00Z">
              <w:r w:rsidRPr="009125A7">
                <w:rPr>
                  <w:rFonts w:ascii="Arial" w:eastAsia="Malgun Gothic" w:hAnsi="Arial"/>
                  <w:sz w:val="18"/>
                  <w:rPrChange w:id="35" w:author="LTHM2" w:date="2020-04-19T08:47:00Z">
                    <w:rPr>
                      <w:lang w:val="en-US" w:eastAsia="ja-JP"/>
                    </w:rPr>
                  </w:rPrChange>
                </w:rPr>
                <w:t xml:space="preserve">the SMF </w:t>
              </w:r>
            </w:ins>
            <w:ins w:id="36" w:author="LTHM2" w:date="2020-04-19T08:49:00Z">
              <w:r w:rsidRPr="009125A7">
                <w:rPr>
                  <w:rFonts w:ascii="Arial" w:eastAsia="Malgun Gothic" w:hAnsi="Arial"/>
                  <w:sz w:val="18"/>
                </w:rPr>
                <w:t xml:space="preserve">is required </w:t>
              </w:r>
            </w:ins>
            <w:ins w:id="37" w:author="LTHM2" w:date="2020-04-19T08:45:00Z">
              <w:r w:rsidRPr="009125A7">
                <w:rPr>
                  <w:rFonts w:ascii="Arial" w:eastAsia="Malgun Gothic" w:hAnsi="Arial"/>
                  <w:sz w:val="18"/>
                  <w:rPrChange w:id="38" w:author="LTHM2" w:date="2020-04-19T08:47:00Z">
                    <w:rPr>
                      <w:lang w:val="en-US" w:eastAsia="ja-JP"/>
                    </w:rPr>
                  </w:rPrChange>
                </w:rPr>
                <w:t>to request the UE IP address from the DN-AAA server</w:t>
              </w:r>
            </w:ins>
            <w:r>
              <w:rPr>
                <w:rFonts w:ascii="Arial" w:eastAsia="Malgun Gothic" w:hAnsi="Arial"/>
                <w:sz w:val="18"/>
              </w:rPr>
              <w:t xml:space="preserve"> </w:t>
            </w:r>
            <w:ins w:id="39" w:author="LTHM2" w:date="2020-04-19T08:42:00Z">
              <w:r w:rsidRPr="009125A7">
                <w:rPr>
                  <w:rFonts w:ascii="Arial" w:eastAsia="Malgun Gothic" w:hAnsi="Arial"/>
                  <w:sz w:val="18"/>
                  <w:rPrChange w:id="40" w:author="LTHM2" w:date="2020-04-19T08:45:00Z">
                    <w:rPr>
                      <w:lang w:val="en-US" w:eastAsia="ja-JP"/>
                    </w:rPr>
                  </w:rPrChange>
                </w:rPr>
                <w:t>(as defined in TS 23.501 [2] clause 5.6)</w:t>
              </w:r>
            </w:ins>
            <w:ins w:id="41" w:author="LTHM2" w:date="2020-04-19T08:46:00Z">
              <w:r w:rsidRPr="009125A7">
                <w:rPr>
                  <w:rFonts w:ascii="Arial" w:eastAsia="Malgun Gothic" w:hAnsi="Arial"/>
                  <w:sz w:val="18"/>
                </w:rPr>
                <w:t xml:space="preserve"> for PDU Session Establishment as specified in clause 4.3.2.3.</w:t>
              </w:r>
            </w:ins>
          </w:p>
        </w:tc>
      </w:tr>
      <w:tr w:rsidR="006C6400" w:rsidRPr="00140E21" w14:paraId="2F0FDE8B" w14:textId="77777777" w:rsidTr="006C6400">
        <w:trPr>
          <w:cantSplit/>
          <w:tblHeader/>
          <w:jc w:val="center"/>
          <w:ins w:id="42" w:author="LTHM2" w:date="2020-04-18T19:53:00Z"/>
        </w:trPr>
        <w:tc>
          <w:tcPr>
            <w:tcW w:w="1980" w:type="dxa"/>
            <w:tcBorders>
              <w:top w:val="nil"/>
              <w:left w:val="single" w:sz="4" w:space="0" w:color="auto"/>
              <w:bottom w:val="nil"/>
              <w:right w:val="single" w:sz="4" w:space="0" w:color="auto"/>
            </w:tcBorders>
          </w:tcPr>
          <w:p w14:paraId="3A814C05" w14:textId="77777777" w:rsidR="006C6400" w:rsidRPr="00140E21" w:rsidRDefault="006C6400" w:rsidP="006C6400">
            <w:pPr>
              <w:pStyle w:val="TAL"/>
              <w:rPr>
                <w:ins w:id="43" w:author="LTHM2" w:date="2020-04-18T19: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E2B8B" w14:textId="6D9D1C55" w:rsidR="006C6400" w:rsidRDefault="009125A7" w:rsidP="006C6400">
            <w:pPr>
              <w:pStyle w:val="TAL"/>
              <w:rPr>
                <w:ins w:id="44" w:author="LTHM2" w:date="2020-04-18T19:53:00Z"/>
                <w:rFonts w:eastAsia="Malgun Gothic"/>
              </w:rPr>
            </w:pPr>
            <w:ins w:id="45" w:author="LTHM2" w:date="2020-04-19T08:43:00Z">
              <w:r>
                <w:rPr>
                  <w:rFonts w:eastAsia="Malgun Gothic"/>
                </w:rPr>
                <w:t>DN-AAA server addressing information</w:t>
              </w:r>
            </w:ins>
            <w:ins w:id="46" w:author="LTHM2" w:date="2020-04-19T08:40:00Z">
              <w:r>
                <w:rPr>
                  <w:rFonts w:eastAsia="Malgun Gothic"/>
                </w:rPr>
                <w:t>.</w:t>
              </w:r>
            </w:ins>
          </w:p>
        </w:tc>
        <w:tc>
          <w:tcPr>
            <w:tcW w:w="4225" w:type="dxa"/>
            <w:tcBorders>
              <w:top w:val="single" w:sz="4" w:space="0" w:color="auto"/>
              <w:left w:val="single" w:sz="4" w:space="0" w:color="auto"/>
              <w:bottom w:val="single" w:sz="4" w:space="0" w:color="auto"/>
              <w:right w:val="single" w:sz="4" w:space="0" w:color="auto"/>
            </w:tcBorders>
          </w:tcPr>
          <w:p w14:paraId="0AE9312A" w14:textId="432FAB0F" w:rsidR="006C6400" w:rsidRDefault="009125A7" w:rsidP="006C6400">
            <w:pPr>
              <w:pStyle w:val="TAL"/>
              <w:rPr>
                <w:ins w:id="47" w:author="LTHM2" w:date="2020-04-18T19:53:00Z"/>
                <w:rFonts w:eastAsia="Malgun Gothic"/>
              </w:rPr>
            </w:pPr>
            <w:ins w:id="48" w:author="LTHM2" w:date="2020-04-19T08:43:00Z">
              <w:r>
                <w:rPr>
                  <w:rFonts w:eastAsia="Malgun Gothic"/>
                </w:rPr>
                <w:t>If at least one of secondary DN-AAA authentication, DN-AAA authorization or DN-AAA UE IP address allocation is required by subscription data, the subscription data may also contain DN-AAA server addressing information</w:t>
              </w:r>
            </w:ins>
          </w:p>
        </w:tc>
      </w:tr>
      <w:tr w:rsidR="006C6400" w:rsidRPr="00140E21" w14:paraId="414E6263"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39C7307A" w14:textId="77777777" w:rsidR="006C6400" w:rsidRPr="00140E21" w:rsidRDefault="006C6400" w:rsidP="006C640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99B914D" w14:textId="77777777" w:rsidR="006C6400" w:rsidRPr="00140E21" w:rsidRDefault="006C6400" w:rsidP="006C64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021F204" w14:textId="77777777" w:rsidR="006C6400" w:rsidRPr="00140E21" w:rsidRDefault="006C6400" w:rsidP="006C6400">
            <w:pPr>
              <w:pStyle w:val="TAL"/>
              <w:rPr>
                <w:rFonts w:eastAsia="Malgun Gothic"/>
              </w:rPr>
            </w:pPr>
            <w:r w:rsidRPr="00140E21">
              <w:rPr>
                <w:rFonts w:eastAsia="Malgun Gothic"/>
              </w:rPr>
              <w:t>Corresponding SUPI for input GPSI.</w:t>
            </w:r>
          </w:p>
        </w:tc>
      </w:tr>
      <w:tr w:rsidR="006C6400" w:rsidRPr="00140E21" w14:paraId="1273BAE5" w14:textId="77777777" w:rsidTr="006C6400">
        <w:trPr>
          <w:cantSplit/>
          <w:tblHeader/>
          <w:jc w:val="center"/>
        </w:trPr>
        <w:tc>
          <w:tcPr>
            <w:tcW w:w="1980" w:type="dxa"/>
            <w:tcBorders>
              <w:top w:val="nil"/>
              <w:left w:val="single" w:sz="4" w:space="0" w:color="auto"/>
              <w:bottom w:val="nil"/>
              <w:right w:val="single" w:sz="4" w:space="0" w:color="auto"/>
            </w:tcBorders>
          </w:tcPr>
          <w:p w14:paraId="77214F1F"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E54C53" w14:textId="77777777" w:rsidR="006C6400" w:rsidRPr="00140E21" w:rsidRDefault="006C6400" w:rsidP="006C640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EADF3EE" w14:textId="77777777" w:rsidR="006C6400" w:rsidRPr="00140E21" w:rsidRDefault="006C6400" w:rsidP="006C640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C6400" w:rsidRPr="00140E21" w14:paraId="6436C57E"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7CD596F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D6F47" w14:textId="77777777" w:rsidR="006C6400" w:rsidRPr="00140E21" w:rsidRDefault="006C6400" w:rsidP="006C640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372BFDA" w14:textId="77777777" w:rsidR="006C6400" w:rsidRPr="00140E21" w:rsidRDefault="006C6400" w:rsidP="006C6400">
            <w:pPr>
              <w:pStyle w:val="TAL"/>
              <w:rPr>
                <w:rFonts w:eastAsia="Malgun Gothic"/>
              </w:rPr>
            </w:pPr>
            <w:r w:rsidRPr="00140E21">
              <w:rPr>
                <w:rFonts w:eastAsia="Malgun Gothic"/>
              </w:rPr>
              <w:t>Corresponding GPSI for input SUPI and Application Port ID.</w:t>
            </w:r>
          </w:p>
        </w:tc>
      </w:tr>
      <w:tr w:rsidR="006C6400" w:rsidRPr="00140E21" w14:paraId="767F87EF"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434E90" w14:textId="77777777" w:rsidR="006C6400" w:rsidRPr="00140E21" w:rsidRDefault="006C6400" w:rsidP="006C640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529B158" w14:textId="77777777" w:rsidR="006C6400" w:rsidRPr="00140E21" w:rsidRDefault="006C6400" w:rsidP="006C640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B855E4C" w14:textId="77777777" w:rsidR="006C6400" w:rsidRPr="00140E21" w:rsidRDefault="006C6400" w:rsidP="006C6400">
            <w:pPr>
              <w:pStyle w:val="TAL"/>
              <w:rPr>
                <w:rFonts w:eastAsia="Malgun Gothic"/>
              </w:rPr>
            </w:pPr>
            <w:r w:rsidRPr="00140E21">
              <w:rPr>
                <w:rFonts w:eastAsia="Malgun Gothic"/>
              </w:rPr>
              <w:t>For each DNN, indicates the PGW-C+SMF which support interworking with EPC.</w:t>
            </w:r>
          </w:p>
        </w:tc>
      </w:tr>
      <w:tr w:rsidR="006C6400" w:rsidRPr="00140E21" w14:paraId="3494C0D9"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8EE59F" w14:textId="77777777" w:rsidR="006C6400" w:rsidRPr="00140E21" w:rsidRDefault="006C6400" w:rsidP="006C6400">
            <w:pPr>
              <w:pStyle w:val="TAL"/>
              <w:rPr>
                <w:rFonts w:eastAsia="SimSun"/>
                <w:lang w:eastAsia="zh-CN"/>
              </w:rPr>
            </w:pPr>
            <w:r w:rsidRPr="00140E21">
              <w:rPr>
                <w:rFonts w:eastAsia="SimSun"/>
                <w:lang w:eastAsia="zh-CN"/>
              </w:rPr>
              <w:t>LCS privacy</w:t>
            </w:r>
          </w:p>
          <w:p w14:paraId="260BB9BD" w14:textId="77777777" w:rsidR="006C6400" w:rsidRPr="00140E21" w:rsidRDefault="006C6400" w:rsidP="006C640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AE14B3F" w14:textId="77777777" w:rsidR="006C6400" w:rsidRPr="00140E21" w:rsidRDefault="006C6400" w:rsidP="006C640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0108395" w14:textId="77777777" w:rsidR="006C6400" w:rsidRPr="00140E21" w:rsidRDefault="006C6400" w:rsidP="006C6400">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6C6400" w:rsidRPr="00140E21" w14:paraId="16540EBF"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B716E1" w14:textId="77777777" w:rsidR="006C6400" w:rsidRPr="00140E21" w:rsidRDefault="006C6400" w:rsidP="006C6400">
            <w:pPr>
              <w:pStyle w:val="TAL"/>
              <w:rPr>
                <w:rFonts w:eastAsia="SimSun"/>
                <w:lang w:eastAsia="zh-CN"/>
              </w:rPr>
            </w:pPr>
            <w:r w:rsidRPr="00140E21">
              <w:rPr>
                <w:rFonts w:eastAsia="SimSun"/>
                <w:lang w:eastAsia="zh-CN"/>
              </w:rPr>
              <w:t>LCS mobile origination</w:t>
            </w:r>
          </w:p>
          <w:p w14:paraId="0FF58B9C" w14:textId="77777777" w:rsidR="006C6400" w:rsidRPr="00140E21" w:rsidRDefault="006C6400" w:rsidP="006C640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9F9994A" w14:textId="77777777" w:rsidR="006C6400" w:rsidRPr="00140E21" w:rsidRDefault="006C6400" w:rsidP="006C640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77A9FDF" w14:textId="77777777" w:rsidR="006C6400" w:rsidRPr="00140E21" w:rsidRDefault="006C6400" w:rsidP="006C640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C6400" w:rsidRPr="00140E21" w14:paraId="6424D39F"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C67BF8" w14:textId="77777777" w:rsidR="006C6400" w:rsidRPr="00140E21" w:rsidRDefault="006C6400" w:rsidP="006C640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68EB6FB" w14:textId="77777777" w:rsidR="006C6400" w:rsidRPr="00140E21" w:rsidRDefault="006C6400" w:rsidP="006C640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C0E8583" w14:textId="77777777" w:rsidR="006C6400" w:rsidRPr="00140E21" w:rsidRDefault="006C6400" w:rsidP="006C640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6C6400" w:rsidRPr="00140E21" w14:paraId="0EF17FC1"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D75D37" w14:textId="77777777" w:rsidR="006C6400" w:rsidRPr="00140E21" w:rsidRDefault="006C6400" w:rsidP="006C6400">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281FFABF" w14:textId="77777777" w:rsidR="006C6400" w:rsidRPr="00140E21" w:rsidRDefault="006C6400" w:rsidP="006C640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DE33D49" w14:textId="77777777" w:rsidR="006C6400" w:rsidRDefault="006C6400" w:rsidP="006C640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41B319CC" w14:textId="77777777" w:rsidR="006C6400" w:rsidRPr="00140E21" w:rsidRDefault="006C6400" w:rsidP="006C6400">
            <w:pPr>
              <w:pStyle w:val="TAL"/>
              <w:rPr>
                <w:rFonts w:eastAsia="Malgun Gothic"/>
              </w:rPr>
            </w:pPr>
            <w:r>
              <w:rPr>
                <w:rFonts w:eastAsia="Malgun Gothic"/>
              </w:rPr>
              <w:t>Optionally, it includes an indication that the UDM requests an acknowledgement of the reception of this information from the UE.</w:t>
            </w:r>
          </w:p>
        </w:tc>
      </w:tr>
      <w:tr w:rsidR="006C6400" w:rsidRPr="00140E21" w14:paraId="03276C22" w14:textId="77777777" w:rsidTr="006C6400">
        <w:trPr>
          <w:cantSplit/>
          <w:tblHeader/>
          <w:jc w:val="center"/>
        </w:trPr>
        <w:tc>
          <w:tcPr>
            <w:tcW w:w="9016" w:type="dxa"/>
            <w:gridSpan w:val="3"/>
            <w:tcBorders>
              <w:left w:val="single" w:sz="4" w:space="0" w:color="auto"/>
              <w:bottom w:val="single" w:sz="4" w:space="0" w:color="auto"/>
              <w:right w:val="single" w:sz="4" w:space="0" w:color="auto"/>
            </w:tcBorders>
          </w:tcPr>
          <w:p w14:paraId="61BEBE04" w14:textId="77777777" w:rsidR="006C6400" w:rsidRPr="00140E21" w:rsidRDefault="006C6400" w:rsidP="006C640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D8C946A" w14:textId="77777777" w:rsidR="006C6400" w:rsidRPr="00140E21" w:rsidRDefault="006C6400" w:rsidP="006C6400">
            <w:pPr>
              <w:pStyle w:val="TAN"/>
              <w:rPr>
                <w:rFonts w:eastAsia="Malgun Gothic"/>
              </w:rPr>
            </w:pPr>
            <w:r w:rsidRPr="00140E21">
              <w:rPr>
                <w:rFonts w:eastAsia="Malgun Gothic"/>
              </w:rPr>
              <w:t>NOTE 2:</w:t>
            </w:r>
            <w:r w:rsidRPr="00140E21">
              <w:rPr>
                <w:rFonts w:eastAsia="Malgun Gothic"/>
              </w:rPr>
              <w:tab/>
              <w:t>The default DNN shall not be a wildcard DNN.</w:t>
            </w:r>
          </w:p>
          <w:p w14:paraId="4526951A" w14:textId="77777777" w:rsidR="006C6400" w:rsidRPr="00140E21" w:rsidRDefault="006C6400" w:rsidP="006C640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432E42E" w14:textId="77777777" w:rsidR="006C6400" w:rsidRPr="00140E21" w:rsidRDefault="006C6400" w:rsidP="006C6400">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5F689B77" w14:textId="77777777" w:rsidR="006C6400" w:rsidRDefault="006C6400" w:rsidP="006C6400">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B210DA7" w14:textId="77777777" w:rsidR="006C6400" w:rsidRDefault="006C6400" w:rsidP="006C640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15AF50" w14:textId="77777777" w:rsidR="006C6400" w:rsidRDefault="006C6400" w:rsidP="006C640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0F35C44" w14:textId="77777777" w:rsidR="006C6400" w:rsidRPr="00140E21" w:rsidRDefault="006C6400" w:rsidP="006C640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1A6BF626" w14:textId="77777777" w:rsidR="006C6400" w:rsidRPr="00140E21" w:rsidRDefault="006C6400" w:rsidP="006C6400">
      <w:pPr>
        <w:pStyle w:val="FP"/>
        <w:rPr>
          <w:rFonts w:eastAsia="Malgun Gothic"/>
          <w:lang w:eastAsia="zh-CN"/>
        </w:rPr>
      </w:pPr>
    </w:p>
    <w:p w14:paraId="3ACEC036" w14:textId="77777777" w:rsidR="006C6400" w:rsidRPr="00140E21" w:rsidRDefault="006C6400" w:rsidP="006C6400">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C6400" w:rsidRPr="00140E21" w14:paraId="0575649A" w14:textId="77777777" w:rsidTr="006C640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8B0AF23" w14:textId="77777777" w:rsidR="006C6400" w:rsidRPr="00140E21" w:rsidRDefault="006C6400" w:rsidP="006C640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D3B8B30" w14:textId="77777777" w:rsidR="006C6400" w:rsidRPr="00140E21" w:rsidRDefault="006C6400" w:rsidP="006C640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0577021" w14:textId="77777777" w:rsidR="006C6400" w:rsidRPr="00140E21" w:rsidRDefault="006C6400" w:rsidP="006C6400">
            <w:pPr>
              <w:pStyle w:val="TAH"/>
              <w:rPr>
                <w:rFonts w:eastAsia="Malgun Gothic"/>
              </w:rPr>
            </w:pPr>
            <w:r w:rsidRPr="00140E21">
              <w:rPr>
                <w:rFonts w:eastAsia="Malgun Gothic"/>
              </w:rPr>
              <w:t>Description</w:t>
            </w:r>
          </w:p>
        </w:tc>
      </w:tr>
      <w:tr w:rsidR="006C6400" w:rsidRPr="00140E21" w14:paraId="04524347" w14:textId="77777777" w:rsidTr="006C6400">
        <w:trPr>
          <w:cantSplit/>
          <w:jc w:val="center"/>
        </w:trPr>
        <w:tc>
          <w:tcPr>
            <w:tcW w:w="2297" w:type="dxa"/>
            <w:tcBorders>
              <w:top w:val="single" w:sz="4" w:space="0" w:color="auto"/>
              <w:left w:val="single" w:sz="4" w:space="0" w:color="auto"/>
              <w:bottom w:val="nil"/>
              <w:right w:val="single" w:sz="4" w:space="0" w:color="auto"/>
            </w:tcBorders>
            <w:hideMark/>
          </w:tcPr>
          <w:p w14:paraId="03A12DC8" w14:textId="77777777" w:rsidR="006C6400" w:rsidRPr="00140E21" w:rsidRDefault="006C6400" w:rsidP="006C6400">
            <w:pPr>
              <w:pStyle w:val="TAL"/>
              <w:rPr>
                <w:lang w:eastAsia="zh-CN"/>
              </w:rPr>
            </w:pPr>
          </w:p>
          <w:p w14:paraId="59661038" w14:textId="77777777" w:rsidR="006C6400" w:rsidRPr="00140E21" w:rsidRDefault="006C6400" w:rsidP="006C640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B8927E2" w14:textId="77777777" w:rsidR="006C6400" w:rsidRPr="00140E21" w:rsidRDefault="006C6400" w:rsidP="006C640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CBE664" w14:textId="77777777" w:rsidR="006C6400" w:rsidRPr="00140E21" w:rsidRDefault="006C6400" w:rsidP="006C640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C6400" w:rsidRPr="00140E21" w14:paraId="12F40FD1" w14:textId="77777777" w:rsidTr="006C6400">
        <w:trPr>
          <w:cantSplit/>
          <w:jc w:val="center"/>
        </w:trPr>
        <w:tc>
          <w:tcPr>
            <w:tcW w:w="0" w:type="auto"/>
            <w:tcBorders>
              <w:top w:val="nil"/>
              <w:left w:val="single" w:sz="4" w:space="0" w:color="auto"/>
              <w:bottom w:val="nil"/>
              <w:right w:val="single" w:sz="4" w:space="0" w:color="auto"/>
            </w:tcBorders>
            <w:vAlign w:val="center"/>
            <w:hideMark/>
          </w:tcPr>
          <w:p w14:paraId="62EBB011" w14:textId="77777777" w:rsidR="006C6400" w:rsidRPr="00140E21" w:rsidRDefault="006C6400" w:rsidP="006C6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6CE5BA3" w14:textId="77777777" w:rsidR="006C6400" w:rsidRPr="00140E21" w:rsidRDefault="006C6400" w:rsidP="006C640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59E3F6D" w14:textId="77777777" w:rsidR="006C6400" w:rsidRPr="00140E21" w:rsidRDefault="006C6400" w:rsidP="006C640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C6400" w:rsidRPr="00140E21" w14:paraId="6B04FA38" w14:textId="77777777" w:rsidTr="006C6400">
        <w:trPr>
          <w:cantSplit/>
          <w:jc w:val="center"/>
        </w:trPr>
        <w:tc>
          <w:tcPr>
            <w:tcW w:w="0" w:type="auto"/>
            <w:tcBorders>
              <w:top w:val="nil"/>
              <w:left w:val="single" w:sz="4" w:space="0" w:color="auto"/>
              <w:bottom w:val="single" w:sz="4" w:space="0" w:color="auto"/>
              <w:right w:val="single" w:sz="4" w:space="0" w:color="auto"/>
            </w:tcBorders>
            <w:vAlign w:val="center"/>
            <w:hideMark/>
          </w:tcPr>
          <w:p w14:paraId="380F88E3" w14:textId="77777777" w:rsidR="006C6400" w:rsidRPr="00140E21" w:rsidRDefault="006C6400" w:rsidP="006C6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7033CA3" w14:textId="77777777" w:rsidR="006C6400" w:rsidRPr="00140E21" w:rsidRDefault="006C6400" w:rsidP="006C640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23A20B0" w14:textId="77777777" w:rsidR="006C6400" w:rsidRPr="00140E21" w:rsidRDefault="006C6400" w:rsidP="006C6400">
            <w:pPr>
              <w:pStyle w:val="TAL"/>
              <w:rPr>
                <w:rFonts w:eastAsia="Malgun Gothic"/>
              </w:rPr>
            </w:pPr>
            <w:r w:rsidRPr="00140E21">
              <w:rPr>
                <w:rFonts w:eastAsia="Malgun Gothic"/>
              </w:rPr>
              <w:t>Corresponding SUPI list for input External Group Identifier</w:t>
            </w:r>
            <w:r>
              <w:rPr>
                <w:rFonts w:eastAsia="Malgun Gothic"/>
              </w:rPr>
              <w:t>.</w:t>
            </w:r>
          </w:p>
        </w:tc>
      </w:tr>
      <w:tr w:rsidR="006C6400" w:rsidRPr="00140E21" w14:paraId="7D5AD6ED" w14:textId="77777777" w:rsidTr="006C6400">
        <w:trPr>
          <w:cantSplit/>
          <w:jc w:val="center"/>
        </w:trPr>
        <w:tc>
          <w:tcPr>
            <w:tcW w:w="2297" w:type="dxa"/>
            <w:tcBorders>
              <w:top w:val="single" w:sz="4" w:space="0" w:color="auto"/>
              <w:left w:val="single" w:sz="4" w:space="0" w:color="auto"/>
              <w:bottom w:val="nil"/>
              <w:right w:val="single" w:sz="4" w:space="0" w:color="auto"/>
            </w:tcBorders>
          </w:tcPr>
          <w:p w14:paraId="390020F8" w14:textId="77777777" w:rsidR="006C6400" w:rsidRPr="00140E21" w:rsidRDefault="006C6400" w:rsidP="006C6400">
            <w:pPr>
              <w:pStyle w:val="TAL"/>
              <w:rPr>
                <w:lang w:eastAsia="zh-CN"/>
              </w:rPr>
            </w:pPr>
          </w:p>
          <w:p w14:paraId="54FD8FDA" w14:textId="77777777" w:rsidR="006C6400" w:rsidRDefault="006C6400" w:rsidP="006C6400">
            <w:pPr>
              <w:pStyle w:val="TAL"/>
              <w:rPr>
                <w:lang w:eastAsia="zh-CN"/>
              </w:rPr>
            </w:pPr>
            <w:r w:rsidRPr="00140E21">
              <w:rPr>
                <w:lang w:eastAsia="zh-CN"/>
              </w:rPr>
              <w:t>Group Data</w:t>
            </w:r>
          </w:p>
          <w:p w14:paraId="1E847C28" w14:textId="77777777" w:rsidR="006C6400" w:rsidRPr="00140E21" w:rsidRDefault="006C6400" w:rsidP="006C640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B9BDBD4" w14:textId="77777777" w:rsidR="006C6400" w:rsidRPr="00140E21" w:rsidRDefault="006C6400" w:rsidP="006C640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54D30EE" w14:textId="77777777" w:rsidR="006C6400" w:rsidRPr="00140E21" w:rsidRDefault="006C6400" w:rsidP="006C640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C6400" w:rsidRPr="00140E21" w14:paraId="2E43C7B3" w14:textId="77777777" w:rsidTr="006C6400">
        <w:trPr>
          <w:cantSplit/>
          <w:jc w:val="center"/>
        </w:trPr>
        <w:tc>
          <w:tcPr>
            <w:tcW w:w="0" w:type="auto"/>
            <w:tcBorders>
              <w:top w:val="nil"/>
              <w:left w:val="single" w:sz="4" w:space="0" w:color="auto"/>
              <w:bottom w:val="single" w:sz="4" w:space="0" w:color="auto"/>
              <w:right w:val="single" w:sz="4" w:space="0" w:color="auto"/>
            </w:tcBorders>
            <w:vAlign w:val="center"/>
          </w:tcPr>
          <w:p w14:paraId="20F43258" w14:textId="77777777" w:rsidR="006C6400" w:rsidRPr="00140E21" w:rsidRDefault="006C6400" w:rsidP="006C6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33C1157" w14:textId="77777777" w:rsidR="006C6400" w:rsidRPr="00140E21" w:rsidRDefault="006C6400" w:rsidP="006C6400">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272195C" w14:textId="77777777" w:rsidR="006C6400" w:rsidRPr="00140E21" w:rsidRDefault="006C6400" w:rsidP="006C6400">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6C6400" w:rsidRPr="00140E21" w14:paraId="2DAFE5F5" w14:textId="77777777" w:rsidTr="006C640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950D95E" w14:textId="77777777" w:rsidR="006C6400" w:rsidRPr="00140E21" w:rsidRDefault="006C6400" w:rsidP="006C640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015B6C1" w14:textId="77777777" w:rsidR="006C6400" w:rsidRPr="00140E21" w:rsidRDefault="006C6400" w:rsidP="006C6400">
      <w:pPr>
        <w:pStyle w:val="FP"/>
        <w:rPr>
          <w:rFonts w:eastAsia="Malgun Gothic"/>
        </w:rPr>
      </w:pPr>
    </w:p>
    <w:p w14:paraId="6C10E047" w14:textId="77777777" w:rsidR="006C6400" w:rsidRPr="00140E21" w:rsidRDefault="006C6400" w:rsidP="006C640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E78FFA6" w14:textId="77777777" w:rsidR="006C6400" w:rsidRPr="00140E21" w:rsidRDefault="006C6400" w:rsidP="006C640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C6400" w:rsidRPr="00140E21" w14:paraId="5BF7AFAE" w14:textId="77777777" w:rsidTr="006C6400">
        <w:tc>
          <w:tcPr>
            <w:tcW w:w="3827" w:type="dxa"/>
          </w:tcPr>
          <w:p w14:paraId="62F466E2" w14:textId="77777777" w:rsidR="006C6400" w:rsidRPr="00140E21" w:rsidRDefault="006C6400" w:rsidP="006C6400">
            <w:pPr>
              <w:pStyle w:val="TAH"/>
              <w:rPr>
                <w:lang w:eastAsia="zh-CN"/>
              </w:rPr>
            </w:pPr>
            <w:r w:rsidRPr="00140E21">
              <w:rPr>
                <w:lang w:eastAsia="zh-CN"/>
              </w:rPr>
              <w:t>Subscription Data Types</w:t>
            </w:r>
          </w:p>
        </w:tc>
        <w:tc>
          <w:tcPr>
            <w:tcW w:w="1218" w:type="dxa"/>
          </w:tcPr>
          <w:p w14:paraId="551BD54D" w14:textId="77777777" w:rsidR="006C6400" w:rsidRPr="00140E21" w:rsidRDefault="006C6400" w:rsidP="006C6400">
            <w:pPr>
              <w:pStyle w:val="TAH"/>
              <w:rPr>
                <w:lang w:eastAsia="zh-CN"/>
              </w:rPr>
            </w:pPr>
            <w:r w:rsidRPr="00140E21">
              <w:rPr>
                <w:lang w:eastAsia="zh-CN"/>
              </w:rPr>
              <w:t>Data Key</w:t>
            </w:r>
          </w:p>
        </w:tc>
        <w:tc>
          <w:tcPr>
            <w:tcW w:w="2326" w:type="dxa"/>
          </w:tcPr>
          <w:p w14:paraId="27D2C5B6" w14:textId="77777777" w:rsidR="006C6400" w:rsidRPr="00140E21" w:rsidRDefault="006C6400" w:rsidP="006C6400">
            <w:pPr>
              <w:pStyle w:val="TAH"/>
              <w:rPr>
                <w:lang w:eastAsia="zh-CN"/>
              </w:rPr>
            </w:pPr>
            <w:r w:rsidRPr="00140E21">
              <w:rPr>
                <w:lang w:eastAsia="zh-CN"/>
              </w:rPr>
              <w:t>Data Sub Key</w:t>
            </w:r>
          </w:p>
        </w:tc>
      </w:tr>
      <w:tr w:rsidR="006C6400" w:rsidRPr="00140E21" w14:paraId="7E300C71" w14:textId="77777777" w:rsidTr="006C6400">
        <w:tc>
          <w:tcPr>
            <w:tcW w:w="3827" w:type="dxa"/>
          </w:tcPr>
          <w:p w14:paraId="481B9AE0" w14:textId="77777777" w:rsidR="006C6400" w:rsidRPr="00140E21" w:rsidRDefault="006C6400" w:rsidP="006C6400">
            <w:pPr>
              <w:pStyle w:val="TAL"/>
              <w:rPr>
                <w:lang w:eastAsia="zh-CN"/>
              </w:rPr>
            </w:pPr>
            <w:r w:rsidRPr="00140E21">
              <w:t>Access and Mobility Subscription data</w:t>
            </w:r>
          </w:p>
        </w:tc>
        <w:tc>
          <w:tcPr>
            <w:tcW w:w="1218" w:type="dxa"/>
          </w:tcPr>
          <w:p w14:paraId="66115618" w14:textId="77777777" w:rsidR="006C6400" w:rsidRPr="00140E21" w:rsidRDefault="006C6400" w:rsidP="006C6400">
            <w:pPr>
              <w:pStyle w:val="TAL"/>
              <w:rPr>
                <w:lang w:eastAsia="zh-CN"/>
              </w:rPr>
            </w:pPr>
            <w:r w:rsidRPr="00140E21">
              <w:rPr>
                <w:rFonts w:eastAsia="Malgun Gothic"/>
              </w:rPr>
              <w:t>SUPI</w:t>
            </w:r>
          </w:p>
        </w:tc>
        <w:tc>
          <w:tcPr>
            <w:tcW w:w="2326" w:type="dxa"/>
          </w:tcPr>
          <w:p w14:paraId="4220C4F0" w14:textId="77777777" w:rsidR="006C6400" w:rsidRPr="00140E21" w:rsidRDefault="006C6400" w:rsidP="006C6400">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6C6400" w:rsidRPr="00140E21" w14:paraId="4267EDD6" w14:textId="77777777" w:rsidTr="006C6400">
        <w:tc>
          <w:tcPr>
            <w:tcW w:w="3827" w:type="dxa"/>
            <w:vAlign w:val="center"/>
          </w:tcPr>
          <w:p w14:paraId="145A426A" w14:textId="77777777" w:rsidR="006C6400" w:rsidRPr="00140E21" w:rsidRDefault="006C6400" w:rsidP="006C6400">
            <w:pPr>
              <w:pStyle w:val="TAL"/>
            </w:pPr>
            <w:r w:rsidRPr="00140E21">
              <w:t xml:space="preserve">SMF Selection Subscription data </w:t>
            </w:r>
          </w:p>
        </w:tc>
        <w:tc>
          <w:tcPr>
            <w:tcW w:w="1218" w:type="dxa"/>
          </w:tcPr>
          <w:p w14:paraId="65B29D9E"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1055B0AF"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4DEC73F7" w14:textId="77777777" w:rsidTr="006C6400">
        <w:tc>
          <w:tcPr>
            <w:tcW w:w="3827" w:type="dxa"/>
            <w:vAlign w:val="center"/>
          </w:tcPr>
          <w:p w14:paraId="281BF06D" w14:textId="77777777" w:rsidR="006C6400" w:rsidRPr="00140E21" w:rsidRDefault="006C6400" w:rsidP="006C6400">
            <w:pPr>
              <w:pStyle w:val="TAL"/>
            </w:pPr>
            <w:r w:rsidRPr="00140E21">
              <w:t>UE context in SMF data</w:t>
            </w:r>
          </w:p>
        </w:tc>
        <w:tc>
          <w:tcPr>
            <w:tcW w:w="1218" w:type="dxa"/>
          </w:tcPr>
          <w:p w14:paraId="52E35C97"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7763E245" w14:textId="77777777" w:rsidR="006C6400" w:rsidRPr="00140E21" w:rsidRDefault="006C6400" w:rsidP="006C6400">
            <w:pPr>
              <w:pStyle w:val="TAL"/>
              <w:rPr>
                <w:rFonts w:eastAsia="Malgun Gothic"/>
              </w:rPr>
            </w:pPr>
            <w:r w:rsidRPr="00140E21">
              <w:rPr>
                <w:rFonts w:eastAsia="Malgun Gothic"/>
              </w:rPr>
              <w:t>S-NSSAI</w:t>
            </w:r>
          </w:p>
        </w:tc>
      </w:tr>
      <w:tr w:rsidR="006C6400" w:rsidRPr="00140E21" w14:paraId="14FA3B86" w14:textId="77777777" w:rsidTr="006C6400">
        <w:tc>
          <w:tcPr>
            <w:tcW w:w="3827" w:type="dxa"/>
          </w:tcPr>
          <w:p w14:paraId="0329B129" w14:textId="77777777" w:rsidR="006C6400" w:rsidRPr="00140E21" w:rsidRDefault="006C6400" w:rsidP="006C6400">
            <w:pPr>
              <w:pStyle w:val="TAL"/>
            </w:pPr>
            <w:r w:rsidRPr="00140E21">
              <w:t xml:space="preserve">SMS Management Subscription data </w:t>
            </w:r>
          </w:p>
        </w:tc>
        <w:tc>
          <w:tcPr>
            <w:tcW w:w="1218" w:type="dxa"/>
          </w:tcPr>
          <w:p w14:paraId="717E30FB"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112A0B25"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564F7CBF" w14:textId="77777777" w:rsidTr="006C6400">
        <w:tc>
          <w:tcPr>
            <w:tcW w:w="3827" w:type="dxa"/>
            <w:vAlign w:val="center"/>
          </w:tcPr>
          <w:p w14:paraId="5ECA362E" w14:textId="77777777" w:rsidR="006C6400" w:rsidRPr="00140E21" w:rsidRDefault="006C6400" w:rsidP="006C6400">
            <w:pPr>
              <w:pStyle w:val="TAL"/>
            </w:pPr>
            <w:r w:rsidRPr="00140E21">
              <w:t>SMS Subscription data</w:t>
            </w:r>
          </w:p>
        </w:tc>
        <w:tc>
          <w:tcPr>
            <w:tcW w:w="1218" w:type="dxa"/>
          </w:tcPr>
          <w:p w14:paraId="0E8D6CE3"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629702B3"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33C043B0" w14:textId="77777777" w:rsidTr="006C6400">
        <w:tc>
          <w:tcPr>
            <w:tcW w:w="3827" w:type="dxa"/>
            <w:tcBorders>
              <w:bottom w:val="single" w:sz="4" w:space="0" w:color="auto"/>
            </w:tcBorders>
            <w:vAlign w:val="center"/>
          </w:tcPr>
          <w:p w14:paraId="42717E8F" w14:textId="77777777" w:rsidR="006C6400" w:rsidRPr="00140E21" w:rsidRDefault="006C6400" w:rsidP="006C6400">
            <w:pPr>
              <w:pStyle w:val="TAL"/>
            </w:pPr>
            <w:r w:rsidRPr="00140E21">
              <w:t>UE Context in SMSF data</w:t>
            </w:r>
          </w:p>
        </w:tc>
        <w:tc>
          <w:tcPr>
            <w:tcW w:w="1218" w:type="dxa"/>
            <w:tcBorders>
              <w:bottom w:val="single" w:sz="4" w:space="0" w:color="auto"/>
            </w:tcBorders>
          </w:tcPr>
          <w:p w14:paraId="1710FF41"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021D2926" w14:textId="77777777" w:rsidR="006C6400" w:rsidRPr="00140E21" w:rsidRDefault="006C6400" w:rsidP="006C6400">
            <w:pPr>
              <w:pStyle w:val="TAL"/>
              <w:rPr>
                <w:rFonts w:eastAsia="Malgun Gothic"/>
              </w:rPr>
            </w:pPr>
            <w:r w:rsidRPr="00140E21">
              <w:rPr>
                <w:rFonts w:eastAsia="Malgun Gothic"/>
              </w:rPr>
              <w:t>-</w:t>
            </w:r>
          </w:p>
        </w:tc>
      </w:tr>
      <w:tr w:rsidR="006C6400" w:rsidRPr="00140E21" w14:paraId="625ADF70" w14:textId="77777777" w:rsidTr="006C6400">
        <w:tc>
          <w:tcPr>
            <w:tcW w:w="3827" w:type="dxa"/>
            <w:tcBorders>
              <w:bottom w:val="nil"/>
            </w:tcBorders>
            <w:vAlign w:val="center"/>
          </w:tcPr>
          <w:p w14:paraId="71F18935" w14:textId="77777777" w:rsidR="006C6400" w:rsidRPr="00140E21" w:rsidRDefault="006C6400" w:rsidP="006C6400">
            <w:pPr>
              <w:pStyle w:val="TAL"/>
            </w:pPr>
            <w:r w:rsidRPr="00140E21">
              <w:t>Session Management Subscription data</w:t>
            </w:r>
          </w:p>
        </w:tc>
        <w:tc>
          <w:tcPr>
            <w:tcW w:w="1218" w:type="dxa"/>
            <w:tcBorders>
              <w:bottom w:val="nil"/>
            </w:tcBorders>
          </w:tcPr>
          <w:p w14:paraId="5A29B807"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0D85D577" w14:textId="77777777" w:rsidR="006C6400" w:rsidRPr="00140E21" w:rsidRDefault="006C6400" w:rsidP="006C6400">
            <w:pPr>
              <w:pStyle w:val="TAL"/>
              <w:rPr>
                <w:rFonts w:eastAsia="Malgun Gothic"/>
              </w:rPr>
            </w:pPr>
            <w:r w:rsidRPr="00140E21">
              <w:rPr>
                <w:rFonts w:eastAsia="Malgun Gothic"/>
              </w:rPr>
              <w:t>S-NSSAI</w:t>
            </w:r>
          </w:p>
        </w:tc>
      </w:tr>
      <w:tr w:rsidR="006C6400" w:rsidRPr="00140E21" w14:paraId="7DA1ACE9" w14:textId="77777777" w:rsidTr="006C6400">
        <w:tc>
          <w:tcPr>
            <w:tcW w:w="3827" w:type="dxa"/>
            <w:tcBorders>
              <w:top w:val="nil"/>
              <w:bottom w:val="nil"/>
            </w:tcBorders>
            <w:vAlign w:val="center"/>
          </w:tcPr>
          <w:p w14:paraId="533AC824" w14:textId="77777777" w:rsidR="006C6400" w:rsidRPr="00140E21" w:rsidRDefault="006C6400" w:rsidP="006C6400">
            <w:pPr>
              <w:pStyle w:val="TAL"/>
            </w:pPr>
          </w:p>
        </w:tc>
        <w:tc>
          <w:tcPr>
            <w:tcW w:w="1218" w:type="dxa"/>
            <w:tcBorders>
              <w:top w:val="nil"/>
              <w:bottom w:val="nil"/>
            </w:tcBorders>
          </w:tcPr>
          <w:p w14:paraId="111D01F8" w14:textId="77777777" w:rsidR="006C6400" w:rsidRPr="00140E21" w:rsidRDefault="006C6400" w:rsidP="006C6400">
            <w:pPr>
              <w:pStyle w:val="TAL"/>
              <w:rPr>
                <w:rFonts w:eastAsia="Malgun Gothic"/>
              </w:rPr>
            </w:pPr>
          </w:p>
        </w:tc>
        <w:tc>
          <w:tcPr>
            <w:tcW w:w="2326" w:type="dxa"/>
          </w:tcPr>
          <w:p w14:paraId="20E1485C" w14:textId="77777777" w:rsidR="006C6400" w:rsidRPr="00140E21" w:rsidRDefault="006C6400" w:rsidP="006C6400">
            <w:pPr>
              <w:pStyle w:val="TAL"/>
              <w:rPr>
                <w:rFonts w:eastAsia="Malgun Gothic"/>
              </w:rPr>
            </w:pPr>
            <w:r w:rsidRPr="00140E21">
              <w:rPr>
                <w:rFonts w:eastAsia="Malgun Gothic"/>
              </w:rPr>
              <w:t>DNN</w:t>
            </w:r>
          </w:p>
        </w:tc>
      </w:tr>
      <w:tr w:rsidR="006C6400" w:rsidRPr="00140E21" w14:paraId="0DE4E6D9" w14:textId="77777777" w:rsidTr="006C6400">
        <w:tc>
          <w:tcPr>
            <w:tcW w:w="3827" w:type="dxa"/>
            <w:tcBorders>
              <w:top w:val="nil"/>
              <w:bottom w:val="single" w:sz="4" w:space="0" w:color="auto"/>
            </w:tcBorders>
            <w:vAlign w:val="center"/>
          </w:tcPr>
          <w:p w14:paraId="3E736F64" w14:textId="77777777" w:rsidR="006C6400" w:rsidRPr="00140E21" w:rsidRDefault="006C6400" w:rsidP="006C6400">
            <w:pPr>
              <w:pStyle w:val="TAL"/>
            </w:pPr>
          </w:p>
        </w:tc>
        <w:tc>
          <w:tcPr>
            <w:tcW w:w="1218" w:type="dxa"/>
            <w:tcBorders>
              <w:top w:val="nil"/>
            </w:tcBorders>
          </w:tcPr>
          <w:p w14:paraId="6D8515D5" w14:textId="77777777" w:rsidR="006C6400" w:rsidRPr="00140E21" w:rsidRDefault="006C6400" w:rsidP="006C6400">
            <w:pPr>
              <w:pStyle w:val="TAL"/>
              <w:rPr>
                <w:rFonts w:eastAsia="Malgun Gothic"/>
              </w:rPr>
            </w:pPr>
          </w:p>
        </w:tc>
        <w:tc>
          <w:tcPr>
            <w:tcW w:w="2326" w:type="dxa"/>
          </w:tcPr>
          <w:p w14:paraId="25A389A9"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2BB45599" w14:textId="77777777" w:rsidTr="006C6400">
        <w:tc>
          <w:tcPr>
            <w:tcW w:w="3827" w:type="dxa"/>
            <w:tcBorders>
              <w:bottom w:val="nil"/>
            </w:tcBorders>
            <w:vAlign w:val="center"/>
          </w:tcPr>
          <w:p w14:paraId="2178CD21" w14:textId="77777777" w:rsidR="006C6400" w:rsidRPr="00140E21" w:rsidRDefault="006C6400" w:rsidP="006C6400">
            <w:pPr>
              <w:pStyle w:val="TAL"/>
            </w:pPr>
            <w:r w:rsidRPr="00140E21">
              <w:t>Identifier translation</w:t>
            </w:r>
          </w:p>
        </w:tc>
        <w:tc>
          <w:tcPr>
            <w:tcW w:w="1218" w:type="dxa"/>
          </w:tcPr>
          <w:p w14:paraId="32622A9B" w14:textId="77777777" w:rsidR="006C6400" w:rsidRPr="00140E21" w:rsidRDefault="006C6400" w:rsidP="006C6400">
            <w:pPr>
              <w:pStyle w:val="TAL"/>
              <w:rPr>
                <w:rFonts w:eastAsia="Malgun Gothic"/>
              </w:rPr>
            </w:pPr>
            <w:r w:rsidRPr="00140E21">
              <w:rPr>
                <w:rFonts w:eastAsia="Malgun Gothic"/>
              </w:rPr>
              <w:t>GPSI</w:t>
            </w:r>
          </w:p>
        </w:tc>
        <w:tc>
          <w:tcPr>
            <w:tcW w:w="2326" w:type="dxa"/>
          </w:tcPr>
          <w:p w14:paraId="7B0937F3" w14:textId="77777777" w:rsidR="006C6400" w:rsidRPr="00140E21" w:rsidRDefault="006C6400" w:rsidP="006C6400">
            <w:pPr>
              <w:pStyle w:val="TAL"/>
              <w:rPr>
                <w:rFonts w:eastAsia="Malgun Gothic"/>
              </w:rPr>
            </w:pPr>
            <w:r w:rsidRPr="00140E21">
              <w:rPr>
                <w:rFonts w:eastAsia="Malgun Gothic"/>
              </w:rPr>
              <w:t>-</w:t>
            </w:r>
          </w:p>
        </w:tc>
      </w:tr>
      <w:tr w:rsidR="006C6400" w:rsidRPr="00140E21" w14:paraId="5E699B17" w14:textId="77777777" w:rsidTr="006C6400">
        <w:tc>
          <w:tcPr>
            <w:tcW w:w="3827" w:type="dxa"/>
            <w:tcBorders>
              <w:top w:val="nil"/>
            </w:tcBorders>
            <w:vAlign w:val="center"/>
          </w:tcPr>
          <w:p w14:paraId="40448CD9" w14:textId="77777777" w:rsidR="006C6400" w:rsidRPr="00140E21" w:rsidRDefault="006C6400" w:rsidP="006C6400">
            <w:pPr>
              <w:pStyle w:val="TAL"/>
            </w:pPr>
          </w:p>
        </w:tc>
        <w:tc>
          <w:tcPr>
            <w:tcW w:w="1218" w:type="dxa"/>
          </w:tcPr>
          <w:p w14:paraId="20DC3880"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3B704DE8" w14:textId="77777777" w:rsidR="006C6400" w:rsidRPr="00140E21" w:rsidRDefault="006C6400" w:rsidP="006C6400">
            <w:pPr>
              <w:pStyle w:val="TAL"/>
              <w:rPr>
                <w:rFonts w:eastAsia="Malgun Gothic"/>
              </w:rPr>
            </w:pPr>
            <w:r w:rsidRPr="00140E21">
              <w:rPr>
                <w:rFonts w:eastAsia="Malgun Gothic"/>
              </w:rPr>
              <w:t>Application Port ID</w:t>
            </w:r>
          </w:p>
        </w:tc>
      </w:tr>
      <w:tr w:rsidR="006C6400" w:rsidRPr="00140E21" w14:paraId="6B02BE90" w14:textId="77777777" w:rsidTr="006C6400">
        <w:tc>
          <w:tcPr>
            <w:tcW w:w="3827" w:type="dxa"/>
            <w:vAlign w:val="center"/>
          </w:tcPr>
          <w:p w14:paraId="146FAB15" w14:textId="77777777" w:rsidR="006C6400" w:rsidRPr="00140E21" w:rsidRDefault="006C6400" w:rsidP="006C6400">
            <w:pPr>
              <w:pStyle w:val="TAL"/>
            </w:pPr>
            <w:r w:rsidRPr="00140E21">
              <w:t>Slice Selection Subscription data</w:t>
            </w:r>
          </w:p>
        </w:tc>
        <w:tc>
          <w:tcPr>
            <w:tcW w:w="1218" w:type="dxa"/>
          </w:tcPr>
          <w:p w14:paraId="1B03036C"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5DA701F3"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2A3DF419" w14:textId="77777777" w:rsidTr="006C6400">
        <w:tc>
          <w:tcPr>
            <w:tcW w:w="3827" w:type="dxa"/>
            <w:vAlign w:val="center"/>
          </w:tcPr>
          <w:p w14:paraId="63557ABE" w14:textId="77777777" w:rsidR="006C6400" w:rsidRPr="00140E21" w:rsidRDefault="006C6400" w:rsidP="006C6400">
            <w:pPr>
              <w:pStyle w:val="TAL"/>
            </w:pPr>
            <w:r w:rsidRPr="00140E21">
              <w:t>Intersystem continuity Context</w:t>
            </w:r>
          </w:p>
        </w:tc>
        <w:tc>
          <w:tcPr>
            <w:tcW w:w="1218" w:type="dxa"/>
          </w:tcPr>
          <w:p w14:paraId="6152C288"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3EFDD0BF" w14:textId="77777777" w:rsidR="006C6400" w:rsidRPr="00140E21" w:rsidRDefault="006C6400" w:rsidP="006C6400">
            <w:pPr>
              <w:pStyle w:val="TAL"/>
              <w:rPr>
                <w:rFonts w:eastAsia="Malgun Gothic"/>
              </w:rPr>
            </w:pPr>
            <w:r w:rsidRPr="00140E21">
              <w:rPr>
                <w:rFonts w:eastAsia="Malgun Gothic"/>
              </w:rPr>
              <w:t>DNN</w:t>
            </w:r>
          </w:p>
        </w:tc>
      </w:tr>
      <w:tr w:rsidR="006C6400" w:rsidRPr="00140E21" w14:paraId="79C2EEFD" w14:textId="77777777" w:rsidTr="006C6400">
        <w:tc>
          <w:tcPr>
            <w:tcW w:w="3827" w:type="dxa"/>
            <w:vAlign w:val="center"/>
          </w:tcPr>
          <w:p w14:paraId="25CA2C37" w14:textId="77777777" w:rsidR="006C6400" w:rsidRPr="00140E21" w:rsidRDefault="006C6400" w:rsidP="006C6400">
            <w:pPr>
              <w:pStyle w:val="TAL"/>
            </w:pPr>
            <w:r w:rsidRPr="00140E21">
              <w:t>LCS privacy</w:t>
            </w:r>
          </w:p>
        </w:tc>
        <w:tc>
          <w:tcPr>
            <w:tcW w:w="1218" w:type="dxa"/>
          </w:tcPr>
          <w:p w14:paraId="580EF83F"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5156608D" w14:textId="77777777" w:rsidR="006C6400" w:rsidRPr="00140E21" w:rsidRDefault="006C6400" w:rsidP="006C6400">
            <w:pPr>
              <w:pStyle w:val="TAL"/>
              <w:rPr>
                <w:rFonts w:eastAsia="Malgun Gothic"/>
              </w:rPr>
            </w:pPr>
          </w:p>
        </w:tc>
      </w:tr>
      <w:tr w:rsidR="006C6400" w:rsidRPr="00140E21" w14:paraId="3BAC5EEA" w14:textId="77777777" w:rsidTr="006C6400">
        <w:tc>
          <w:tcPr>
            <w:tcW w:w="3827" w:type="dxa"/>
            <w:vAlign w:val="center"/>
          </w:tcPr>
          <w:p w14:paraId="46576415" w14:textId="77777777" w:rsidR="006C6400" w:rsidRPr="00140E21" w:rsidRDefault="006C6400" w:rsidP="006C6400">
            <w:pPr>
              <w:pStyle w:val="TAL"/>
            </w:pPr>
            <w:r w:rsidRPr="00140E21">
              <w:t>LCS mobile origination</w:t>
            </w:r>
          </w:p>
        </w:tc>
        <w:tc>
          <w:tcPr>
            <w:tcW w:w="1218" w:type="dxa"/>
          </w:tcPr>
          <w:p w14:paraId="21A7635B"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2D9B58DA" w14:textId="77777777" w:rsidR="006C6400" w:rsidRPr="00140E21" w:rsidRDefault="006C6400" w:rsidP="006C6400">
            <w:pPr>
              <w:pStyle w:val="TAL"/>
              <w:rPr>
                <w:rFonts w:eastAsia="Malgun Gothic"/>
              </w:rPr>
            </w:pPr>
          </w:p>
        </w:tc>
      </w:tr>
      <w:tr w:rsidR="006C6400" w:rsidRPr="00140E21" w14:paraId="5382CFB5" w14:textId="77777777" w:rsidTr="006C6400">
        <w:tc>
          <w:tcPr>
            <w:tcW w:w="3827" w:type="dxa"/>
            <w:vAlign w:val="center"/>
          </w:tcPr>
          <w:p w14:paraId="5EC207EE" w14:textId="77777777" w:rsidR="006C6400" w:rsidRPr="00140E21" w:rsidRDefault="006C6400" w:rsidP="006C6400">
            <w:pPr>
              <w:pStyle w:val="TAL"/>
            </w:pPr>
            <w:r>
              <w:t>UE reachability</w:t>
            </w:r>
          </w:p>
        </w:tc>
        <w:tc>
          <w:tcPr>
            <w:tcW w:w="1218" w:type="dxa"/>
          </w:tcPr>
          <w:p w14:paraId="54B715E5"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0ECFC344" w14:textId="77777777" w:rsidR="006C6400" w:rsidRPr="00140E21" w:rsidRDefault="006C6400" w:rsidP="006C6400">
            <w:pPr>
              <w:pStyle w:val="TAL"/>
              <w:rPr>
                <w:rFonts w:eastAsia="Malgun Gothic"/>
              </w:rPr>
            </w:pPr>
          </w:p>
        </w:tc>
      </w:tr>
      <w:tr w:rsidR="006C6400" w:rsidRPr="00140E21" w14:paraId="4C45245C" w14:textId="77777777" w:rsidTr="006C6400">
        <w:tc>
          <w:tcPr>
            <w:tcW w:w="3827" w:type="dxa"/>
            <w:vAlign w:val="center"/>
          </w:tcPr>
          <w:p w14:paraId="5C6741F2" w14:textId="77777777" w:rsidR="006C6400" w:rsidRDefault="006C6400" w:rsidP="006C6400">
            <w:pPr>
              <w:pStyle w:val="TAL"/>
            </w:pPr>
            <w:r>
              <w:t>Steering of Roaming Information</w:t>
            </w:r>
          </w:p>
        </w:tc>
        <w:tc>
          <w:tcPr>
            <w:tcW w:w="1218" w:type="dxa"/>
          </w:tcPr>
          <w:p w14:paraId="0059D009"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108EAB0F" w14:textId="77777777" w:rsidR="006C6400" w:rsidRPr="00140E21" w:rsidDel="00180274" w:rsidRDefault="006C6400" w:rsidP="006C6400">
            <w:pPr>
              <w:pStyle w:val="TAL"/>
              <w:rPr>
                <w:rFonts w:eastAsia="Malgun Gothic"/>
              </w:rPr>
            </w:pPr>
            <w:r>
              <w:rPr>
                <w:rFonts w:eastAsia="Malgun Gothic"/>
              </w:rPr>
              <w:t>-</w:t>
            </w:r>
          </w:p>
        </w:tc>
      </w:tr>
      <w:tr w:rsidR="006C6400" w:rsidRPr="00140E21" w14:paraId="6D97EE4F" w14:textId="77777777" w:rsidTr="006C6400">
        <w:tc>
          <w:tcPr>
            <w:tcW w:w="3827" w:type="dxa"/>
            <w:vAlign w:val="center"/>
          </w:tcPr>
          <w:p w14:paraId="1390B153" w14:textId="77777777" w:rsidR="006C6400" w:rsidRDefault="006C6400" w:rsidP="006C6400">
            <w:pPr>
              <w:pStyle w:val="TAL"/>
            </w:pPr>
            <w:r>
              <w:t>UE context in AMF data</w:t>
            </w:r>
          </w:p>
        </w:tc>
        <w:tc>
          <w:tcPr>
            <w:tcW w:w="1218" w:type="dxa"/>
          </w:tcPr>
          <w:p w14:paraId="30EF8948"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7072579C" w14:textId="77777777" w:rsidR="006C6400" w:rsidRPr="00140E21" w:rsidDel="00180274" w:rsidRDefault="006C6400" w:rsidP="006C6400">
            <w:pPr>
              <w:pStyle w:val="TAL"/>
              <w:rPr>
                <w:rFonts w:eastAsia="Malgun Gothic"/>
              </w:rPr>
            </w:pPr>
            <w:r>
              <w:rPr>
                <w:rFonts w:eastAsia="Malgun Gothic"/>
              </w:rPr>
              <w:t>-</w:t>
            </w:r>
          </w:p>
        </w:tc>
      </w:tr>
    </w:tbl>
    <w:p w14:paraId="789E499A" w14:textId="77777777" w:rsidR="006C6400" w:rsidRPr="00140E21" w:rsidRDefault="006C6400" w:rsidP="006C6400">
      <w:pPr>
        <w:pStyle w:val="FP"/>
        <w:rPr>
          <w:lang w:eastAsia="zh-CN"/>
        </w:rPr>
      </w:pPr>
    </w:p>
    <w:p w14:paraId="6B7A915A" w14:textId="77777777" w:rsidR="006C6400" w:rsidRPr="00140E21" w:rsidRDefault="006C6400" w:rsidP="006C640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C6400" w:rsidRPr="00140E21" w14:paraId="3B04DC97" w14:textId="77777777" w:rsidTr="006C6400">
        <w:tc>
          <w:tcPr>
            <w:tcW w:w="3827" w:type="dxa"/>
            <w:tcBorders>
              <w:bottom w:val="single" w:sz="4" w:space="0" w:color="auto"/>
            </w:tcBorders>
          </w:tcPr>
          <w:p w14:paraId="58272600" w14:textId="77777777" w:rsidR="006C6400" w:rsidRPr="00140E21" w:rsidRDefault="006C6400" w:rsidP="006C6400">
            <w:pPr>
              <w:pStyle w:val="TAH"/>
              <w:rPr>
                <w:lang w:eastAsia="zh-CN"/>
              </w:rPr>
            </w:pPr>
            <w:r w:rsidRPr="00140E21">
              <w:rPr>
                <w:lang w:eastAsia="zh-CN"/>
              </w:rPr>
              <w:t>Subscription Data Types</w:t>
            </w:r>
          </w:p>
        </w:tc>
        <w:tc>
          <w:tcPr>
            <w:tcW w:w="1218" w:type="dxa"/>
          </w:tcPr>
          <w:p w14:paraId="70E9B506" w14:textId="77777777" w:rsidR="006C6400" w:rsidRPr="00140E21" w:rsidRDefault="006C6400" w:rsidP="006C6400">
            <w:pPr>
              <w:pStyle w:val="TAH"/>
              <w:rPr>
                <w:lang w:eastAsia="zh-CN"/>
              </w:rPr>
            </w:pPr>
            <w:r w:rsidRPr="00140E21">
              <w:rPr>
                <w:lang w:eastAsia="zh-CN"/>
              </w:rPr>
              <w:t>Data Key</w:t>
            </w:r>
          </w:p>
        </w:tc>
        <w:tc>
          <w:tcPr>
            <w:tcW w:w="2326" w:type="dxa"/>
          </w:tcPr>
          <w:p w14:paraId="50D29E04" w14:textId="77777777" w:rsidR="006C6400" w:rsidRPr="00140E21" w:rsidRDefault="006C6400" w:rsidP="006C6400">
            <w:pPr>
              <w:pStyle w:val="TAH"/>
              <w:rPr>
                <w:lang w:eastAsia="zh-CN"/>
              </w:rPr>
            </w:pPr>
            <w:r w:rsidRPr="00140E21">
              <w:rPr>
                <w:lang w:eastAsia="zh-CN"/>
              </w:rPr>
              <w:t>Data Sub Key</w:t>
            </w:r>
          </w:p>
        </w:tc>
      </w:tr>
      <w:tr w:rsidR="006C6400" w:rsidRPr="00140E21" w14:paraId="3D3BE62A" w14:textId="77777777" w:rsidTr="006C6400">
        <w:tc>
          <w:tcPr>
            <w:tcW w:w="3827" w:type="dxa"/>
            <w:tcBorders>
              <w:bottom w:val="nil"/>
            </w:tcBorders>
            <w:vAlign w:val="center"/>
          </w:tcPr>
          <w:p w14:paraId="448F5E3A" w14:textId="77777777" w:rsidR="006C6400" w:rsidRPr="00140E21" w:rsidRDefault="006C6400" w:rsidP="006C6400">
            <w:pPr>
              <w:pStyle w:val="TAL"/>
              <w:rPr>
                <w:lang w:eastAsia="zh-CN"/>
              </w:rPr>
            </w:pPr>
            <w:r w:rsidRPr="00140E21">
              <w:t>Group Identifier translation</w:t>
            </w:r>
          </w:p>
        </w:tc>
        <w:tc>
          <w:tcPr>
            <w:tcW w:w="1218" w:type="dxa"/>
          </w:tcPr>
          <w:p w14:paraId="4B1EBAF3" w14:textId="77777777" w:rsidR="006C6400" w:rsidRPr="00140E21" w:rsidRDefault="006C6400" w:rsidP="006C6400">
            <w:pPr>
              <w:pStyle w:val="TAL"/>
              <w:rPr>
                <w:lang w:eastAsia="zh-CN"/>
              </w:rPr>
            </w:pPr>
            <w:r w:rsidRPr="00140E21">
              <w:rPr>
                <w:lang w:eastAsia="zh-CN"/>
              </w:rPr>
              <w:t>External Group Identifier</w:t>
            </w:r>
          </w:p>
        </w:tc>
        <w:tc>
          <w:tcPr>
            <w:tcW w:w="2326" w:type="dxa"/>
          </w:tcPr>
          <w:p w14:paraId="74F6DAFC" w14:textId="77777777" w:rsidR="006C6400" w:rsidRPr="00140E21" w:rsidRDefault="006C6400" w:rsidP="006C6400">
            <w:pPr>
              <w:pStyle w:val="TAL"/>
              <w:rPr>
                <w:lang w:eastAsia="zh-CN"/>
              </w:rPr>
            </w:pPr>
            <w:r>
              <w:rPr>
                <w:lang w:eastAsia="zh-CN"/>
              </w:rPr>
              <w:t>-</w:t>
            </w:r>
          </w:p>
        </w:tc>
      </w:tr>
      <w:tr w:rsidR="006C6400" w:rsidRPr="00140E21" w14:paraId="76C583E5" w14:textId="77777777" w:rsidTr="006C6400">
        <w:tc>
          <w:tcPr>
            <w:tcW w:w="3827" w:type="dxa"/>
            <w:tcBorders>
              <w:top w:val="nil"/>
              <w:bottom w:val="single" w:sz="4" w:space="0" w:color="auto"/>
            </w:tcBorders>
            <w:vAlign w:val="center"/>
          </w:tcPr>
          <w:p w14:paraId="3DF9B366" w14:textId="77777777" w:rsidR="006C6400" w:rsidRPr="00140E21" w:rsidRDefault="006C6400" w:rsidP="006C6400">
            <w:pPr>
              <w:pStyle w:val="TAL"/>
            </w:pPr>
          </w:p>
        </w:tc>
        <w:tc>
          <w:tcPr>
            <w:tcW w:w="1218" w:type="dxa"/>
            <w:tcBorders>
              <w:bottom w:val="single" w:sz="4" w:space="0" w:color="auto"/>
            </w:tcBorders>
          </w:tcPr>
          <w:p w14:paraId="2F64173D" w14:textId="77777777" w:rsidR="006C6400" w:rsidRPr="00140E21" w:rsidRDefault="006C6400" w:rsidP="006C6400">
            <w:pPr>
              <w:pStyle w:val="TAL"/>
              <w:rPr>
                <w:lang w:eastAsia="zh-CN"/>
              </w:rPr>
            </w:pPr>
            <w:r>
              <w:rPr>
                <w:lang w:eastAsia="zh-CN"/>
              </w:rPr>
              <w:t>Internal Group Identifier</w:t>
            </w:r>
          </w:p>
        </w:tc>
        <w:tc>
          <w:tcPr>
            <w:tcW w:w="2326" w:type="dxa"/>
            <w:tcBorders>
              <w:bottom w:val="single" w:sz="4" w:space="0" w:color="auto"/>
            </w:tcBorders>
          </w:tcPr>
          <w:p w14:paraId="2DDC4811" w14:textId="77777777" w:rsidR="006C6400" w:rsidRPr="00140E21" w:rsidRDefault="006C6400" w:rsidP="006C6400">
            <w:pPr>
              <w:pStyle w:val="TAL"/>
              <w:rPr>
                <w:lang w:eastAsia="zh-CN"/>
              </w:rPr>
            </w:pPr>
            <w:r>
              <w:rPr>
                <w:lang w:eastAsia="zh-CN"/>
              </w:rPr>
              <w:t>-</w:t>
            </w:r>
          </w:p>
        </w:tc>
      </w:tr>
      <w:tr w:rsidR="006C6400" w:rsidRPr="00140E21" w14:paraId="25B5B30B" w14:textId="77777777" w:rsidTr="006C6400">
        <w:tc>
          <w:tcPr>
            <w:tcW w:w="3827" w:type="dxa"/>
            <w:tcBorders>
              <w:top w:val="single" w:sz="4" w:space="0" w:color="auto"/>
            </w:tcBorders>
            <w:vAlign w:val="center"/>
          </w:tcPr>
          <w:p w14:paraId="1261F296" w14:textId="77777777" w:rsidR="006C6400" w:rsidRPr="00140E21" w:rsidRDefault="006C6400" w:rsidP="006C6400">
            <w:pPr>
              <w:pStyle w:val="TAL"/>
            </w:pPr>
            <w:r>
              <w:t>Group Data</w:t>
            </w:r>
          </w:p>
        </w:tc>
        <w:tc>
          <w:tcPr>
            <w:tcW w:w="1218" w:type="dxa"/>
            <w:tcBorders>
              <w:top w:val="single" w:sz="4" w:space="0" w:color="auto"/>
            </w:tcBorders>
          </w:tcPr>
          <w:p w14:paraId="52A42AD9" w14:textId="77777777" w:rsidR="006C6400" w:rsidRDefault="006C6400" w:rsidP="006C6400">
            <w:pPr>
              <w:pStyle w:val="TAL"/>
              <w:rPr>
                <w:lang w:eastAsia="zh-CN"/>
              </w:rPr>
            </w:pPr>
            <w:r>
              <w:rPr>
                <w:lang w:eastAsia="zh-CN"/>
              </w:rPr>
              <w:t>Internal Group Identifier</w:t>
            </w:r>
          </w:p>
        </w:tc>
        <w:tc>
          <w:tcPr>
            <w:tcW w:w="2326" w:type="dxa"/>
            <w:tcBorders>
              <w:top w:val="single" w:sz="4" w:space="0" w:color="auto"/>
            </w:tcBorders>
          </w:tcPr>
          <w:p w14:paraId="7F0CB62C" w14:textId="77777777" w:rsidR="006C6400" w:rsidRDefault="006C6400" w:rsidP="006C6400">
            <w:pPr>
              <w:pStyle w:val="TAL"/>
              <w:rPr>
                <w:lang w:eastAsia="zh-CN"/>
              </w:rPr>
            </w:pPr>
            <w:r>
              <w:rPr>
                <w:lang w:eastAsia="zh-CN"/>
              </w:rPr>
              <w:t>-</w:t>
            </w:r>
          </w:p>
        </w:tc>
      </w:tr>
    </w:tbl>
    <w:p w14:paraId="46A2669E" w14:textId="77777777" w:rsidR="006C6400" w:rsidRPr="00140E21" w:rsidRDefault="006C6400" w:rsidP="006C6400">
      <w:pPr>
        <w:pStyle w:val="FP"/>
        <w:rPr>
          <w:lang w:eastAsia="zh-CN"/>
        </w:rPr>
      </w:pPr>
    </w:p>
    <w:p w14:paraId="5F478906" w14:textId="77777777" w:rsidR="006C6400" w:rsidRPr="00140E21" w:rsidRDefault="006C6400" w:rsidP="006C640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27B63EC" w14:textId="77777777" w:rsidR="006C6400" w:rsidRDefault="006C6400"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31C14" w14:textId="77777777" w:rsidR="001A3EFB" w:rsidRDefault="001A3EFB">
      <w:r>
        <w:separator/>
      </w:r>
    </w:p>
  </w:endnote>
  <w:endnote w:type="continuationSeparator" w:id="0">
    <w:p w14:paraId="779B9394" w14:textId="77777777" w:rsidR="001A3EFB" w:rsidRDefault="001A3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6C6400" w:rsidRDefault="006C6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6C6400" w:rsidRDefault="006C64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6C6400" w:rsidRDefault="006C6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B0C62" w14:textId="77777777" w:rsidR="001A3EFB" w:rsidRDefault="001A3EFB">
      <w:r>
        <w:separator/>
      </w:r>
    </w:p>
  </w:footnote>
  <w:footnote w:type="continuationSeparator" w:id="0">
    <w:p w14:paraId="3797363C" w14:textId="77777777" w:rsidR="001A3EFB" w:rsidRDefault="001A3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C6400" w:rsidRDefault="006C6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6C6400" w:rsidRDefault="006C6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6C6400" w:rsidRDefault="006C64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C6400" w:rsidRDefault="006C64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C6400" w:rsidRDefault="006C64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C6400" w:rsidRDefault="006C6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8308C6"/>
    <w:multiLevelType w:val="hybridMultilevel"/>
    <w:tmpl w:val="6F465500"/>
    <w:lvl w:ilvl="0" w:tplc="31A2903A">
      <w:numFmt w:val="bullet"/>
      <w:lvlText w:val="-"/>
      <w:lvlJc w:val="left"/>
      <w:pPr>
        <w:ind w:left="1665" w:hanging="1305"/>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04C0C"/>
    <w:rsid w:val="00145D43"/>
    <w:rsid w:val="00153755"/>
    <w:rsid w:val="00155F83"/>
    <w:rsid w:val="0016357E"/>
    <w:rsid w:val="00172196"/>
    <w:rsid w:val="00183A3A"/>
    <w:rsid w:val="00192C46"/>
    <w:rsid w:val="001A08B3"/>
    <w:rsid w:val="001A3EFB"/>
    <w:rsid w:val="001A6392"/>
    <w:rsid w:val="001A7B60"/>
    <w:rsid w:val="001B52F0"/>
    <w:rsid w:val="001B7A65"/>
    <w:rsid w:val="001E3ED7"/>
    <w:rsid w:val="001E41F3"/>
    <w:rsid w:val="00211AC3"/>
    <w:rsid w:val="00231130"/>
    <w:rsid w:val="0026004D"/>
    <w:rsid w:val="002640DD"/>
    <w:rsid w:val="002677D9"/>
    <w:rsid w:val="00275D12"/>
    <w:rsid w:val="00284FEB"/>
    <w:rsid w:val="002860C4"/>
    <w:rsid w:val="002A6BF4"/>
    <w:rsid w:val="002B5741"/>
    <w:rsid w:val="00305409"/>
    <w:rsid w:val="00310DBB"/>
    <w:rsid w:val="0033434A"/>
    <w:rsid w:val="003609EF"/>
    <w:rsid w:val="0036231A"/>
    <w:rsid w:val="00374DD4"/>
    <w:rsid w:val="00397DDD"/>
    <w:rsid w:val="003B4EEA"/>
    <w:rsid w:val="003D21B3"/>
    <w:rsid w:val="003E1A36"/>
    <w:rsid w:val="003E7616"/>
    <w:rsid w:val="003F167E"/>
    <w:rsid w:val="00410371"/>
    <w:rsid w:val="004242F1"/>
    <w:rsid w:val="0047763A"/>
    <w:rsid w:val="00477F1E"/>
    <w:rsid w:val="004B75B7"/>
    <w:rsid w:val="004F321F"/>
    <w:rsid w:val="0051580D"/>
    <w:rsid w:val="00521707"/>
    <w:rsid w:val="00547111"/>
    <w:rsid w:val="00572415"/>
    <w:rsid w:val="00592D74"/>
    <w:rsid w:val="005A7F4D"/>
    <w:rsid w:val="005E2C44"/>
    <w:rsid w:val="005E3C37"/>
    <w:rsid w:val="00621188"/>
    <w:rsid w:val="006257ED"/>
    <w:rsid w:val="00625F9C"/>
    <w:rsid w:val="00643AA4"/>
    <w:rsid w:val="00650740"/>
    <w:rsid w:val="0065410B"/>
    <w:rsid w:val="00695808"/>
    <w:rsid w:val="006B46FB"/>
    <w:rsid w:val="006C6400"/>
    <w:rsid w:val="006E20A3"/>
    <w:rsid w:val="006E21FB"/>
    <w:rsid w:val="00711695"/>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A6"/>
    <w:rsid w:val="008F686C"/>
    <w:rsid w:val="0090277E"/>
    <w:rsid w:val="009125A7"/>
    <w:rsid w:val="009148DE"/>
    <w:rsid w:val="009462C5"/>
    <w:rsid w:val="009609D8"/>
    <w:rsid w:val="009777D9"/>
    <w:rsid w:val="00991B88"/>
    <w:rsid w:val="009A5753"/>
    <w:rsid w:val="009A579D"/>
    <w:rsid w:val="009A794B"/>
    <w:rsid w:val="009E3297"/>
    <w:rsid w:val="009F734F"/>
    <w:rsid w:val="00A105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13A"/>
    <w:rsid w:val="00C66BA2"/>
    <w:rsid w:val="00C84071"/>
    <w:rsid w:val="00C95985"/>
    <w:rsid w:val="00CA41B1"/>
    <w:rsid w:val="00CC5026"/>
    <w:rsid w:val="00CC68D0"/>
    <w:rsid w:val="00CE2209"/>
    <w:rsid w:val="00D03F9A"/>
    <w:rsid w:val="00D06D51"/>
    <w:rsid w:val="00D24991"/>
    <w:rsid w:val="00D50255"/>
    <w:rsid w:val="00D53F10"/>
    <w:rsid w:val="00D731C0"/>
    <w:rsid w:val="00DE34CF"/>
    <w:rsid w:val="00E13F3D"/>
    <w:rsid w:val="00E30469"/>
    <w:rsid w:val="00E34898"/>
    <w:rsid w:val="00E44EBC"/>
    <w:rsid w:val="00E628FE"/>
    <w:rsid w:val="00E93C9E"/>
    <w:rsid w:val="00EA665B"/>
    <w:rsid w:val="00EB09B7"/>
    <w:rsid w:val="00EE7D7C"/>
    <w:rsid w:val="00EF46B6"/>
    <w:rsid w:val="00F25D7D"/>
    <w:rsid w:val="00F25D98"/>
    <w:rsid w:val="00F27A03"/>
    <w:rsid w:val="00F300FB"/>
    <w:rsid w:val="00F34864"/>
    <w:rsid w:val="00F40BB9"/>
    <w:rsid w:val="00F77151"/>
    <w:rsid w:val="00F914F9"/>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04C0C"/>
    <w:rPr>
      <w:rFonts w:ascii="Times New Roman" w:hAnsi="Times New Roman"/>
      <w:lang w:val="en-GB" w:eastAsia="en-US"/>
    </w:rPr>
  </w:style>
  <w:style w:type="character" w:customStyle="1" w:styleId="B1Char">
    <w:name w:val="B1 Char"/>
    <w:link w:val="B1"/>
    <w:rsid w:val="00104C0C"/>
    <w:rPr>
      <w:rFonts w:ascii="Times New Roman" w:hAnsi="Times New Roman"/>
      <w:lang w:val="en-GB" w:eastAsia="en-US"/>
    </w:rPr>
  </w:style>
  <w:style w:type="character" w:customStyle="1" w:styleId="B2Char">
    <w:name w:val="B2 Char"/>
    <w:link w:val="B2"/>
    <w:rsid w:val="00104C0C"/>
    <w:rPr>
      <w:rFonts w:ascii="Times New Roman" w:hAnsi="Times New Roman"/>
      <w:lang w:val="en-GB" w:eastAsia="en-US"/>
    </w:rPr>
  </w:style>
  <w:style w:type="character" w:customStyle="1" w:styleId="TALChar">
    <w:name w:val="TAL Char"/>
    <w:link w:val="TAL"/>
    <w:locked/>
    <w:rsid w:val="00104C0C"/>
    <w:rPr>
      <w:rFonts w:ascii="Arial" w:hAnsi="Arial"/>
      <w:sz w:val="18"/>
      <w:lang w:val="en-GB" w:eastAsia="en-US"/>
    </w:rPr>
  </w:style>
  <w:style w:type="character" w:customStyle="1" w:styleId="TAHCar">
    <w:name w:val="TAH Car"/>
    <w:link w:val="TAH"/>
    <w:rsid w:val="006C6400"/>
    <w:rPr>
      <w:rFonts w:ascii="Arial" w:hAnsi="Arial"/>
      <w:b/>
      <w:sz w:val="18"/>
      <w:lang w:val="en-GB" w:eastAsia="en-US"/>
    </w:rPr>
  </w:style>
  <w:style w:type="character" w:customStyle="1" w:styleId="THChar">
    <w:name w:val="TH Char"/>
    <w:link w:val="TH"/>
    <w:rsid w:val="006C6400"/>
    <w:rPr>
      <w:rFonts w:ascii="Arial" w:hAnsi="Arial"/>
      <w:b/>
      <w:lang w:val="en-GB" w:eastAsia="en-US"/>
    </w:rPr>
  </w:style>
  <w:style w:type="paragraph" w:styleId="ListParagraph">
    <w:name w:val="List Paragraph"/>
    <w:basedOn w:val="Normal"/>
    <w:uiPriority w:val="34"/>
    <w:qFormat/>
    <w:rsid w:val="006C6400"/>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59297">
      <w:bodyDiv w:val="1"/>
      <w:marLeft w:val="0"/>
      <w:marRight w:val="0"/>
      <w:marTop w:val="0"/>
      <w:marBottom w:val="0"/>
      <w:divBdr>
        <w:top w:val="none" w:sz="0" w:space="0" w:color="auto"/>
        <w:left w:val="none" w:sz="0" w:space="0" w:color="auto"/>
        <w:bottom w:val="none" w:sz="0" w:space="0" w:color="auto"/>
        <w:right w:val="none" w:sz="0" w:space="0" w:color="auto"/>
      </w:divBdr>
    </w:div>
    <w:div w:id="1000428547">
      <w:bodyDiv w:val="1"/>
      <w:marLeft w:val="0"/>
      <w:marRight w:val="0"/>
      <w:marTop w:val="0"/>
      <w:marBottom w:val="0"/>
      <w:divBdr>
        <w:top w:val="none" w:sz="0" w:space="0" w:color="auto"/>
        <w:left w:val="none" w:sz="0" w:space="0" w:color="auto"/>
        <w:bottom w:val="none" w:sz="0" w:space="0" w:color="auto"/>
        <w:right w:val="none" w:sz="0" w:space="0" w:color="auto"/>
      </w:divBdr>
    </w:div>
    <w:div w:id="213910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A4AC7-642E-4ED3-83A7-943409CD4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3444</Words>
  <Characters>18948</Characters>
  <Application>Microsoft Office Word</Application>
  <DocSecurity>0</DocSecurity>
  <Lines>157</Lines>
  <Paragraphs>44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April 20 - 24, 2020, Elbonia		                                          			  (re</vt:lpstr>
      <vt:lpstr/>
      <vt:lpstr>        5.6.6	Secondary authentication/authorization by a DN-AAA server during the estab</vt:lpstr>
      <vt:lpstr>MTG_TITLE</vt:lpstr>
    </vt:vector>
  </TitlesOfParts>
  <Company>3GPP Support Team</Company>
  <LinksUpToDate>false</LinksUpToDate>
  <CharactersWithSpaces>22348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5</cp:revision>
  <cp:lastPrinted>1899-12-31T23:00:00Z</cp:lastPrinted>
  <dcterms:created xsi:type="dcterms:W3CDTF">2020-04-19T06:50:00Z</dcterms:created>
  <dcterms:modified xsi:type="dcterms:W3CDTF">2020-04-20T15:26:00Z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